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E23D3D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6D7456" w:rsidRPr="006D7456">
        <w:rPr>
          <w:rFonts w:cs="Arial"/>
          <w:b/>
          <w:sz w:val="24"/>
          <w:szCs w:val="24"/>
        </w:rPr>
        <w:t>R4-2313145</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281BDDD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1650CE">
        <w:rPr>
          <w:rFonts w:ascii="Arial" w:hAnsi="Arial" w:cs="Arial"/>
          <w:color w:val="000000"/>
          <w:sz w:val="22"/>
          <w:lang w:eastAsia="ja-JP"/>
        </w:rPr>
        <w:t>12</w:t>
      </w:r>
      <w:r w:rsidR="001A54AF" w:rsidRPr="001A54AF">
        <w:rPr>
          <w:rFonts w:ascii="Arial" w:hAnsi="Arial" w:cs="Arial"/>
          <w:color w:val="000000"/>
          <w:sz w:val="22"/>
          <w:lang w:eastAsia="ja-JP"/>
        </w:rPr>
        <w:t>A_n</w:t>
      </w:r>
      <w:r w:rsidR="0051641D">
        <w:rPr>
          <w:rFonts w:ascii="Arial" w:hAnsi="Arial" w:cs="Arial"/>
          <w:color w:val="000000"/>
          <w:sz w:val="22"/>
          <w:lang w:eastAsia="ja-JP"/>
        </w:rPr>
        <w:t>66</w:t>
      </w:r>
      <w:r w:rsidR="001A54AF" w:rsidRPr="001A54AF">
        <w:rPr>
          <w:rFonts w:ascii="Arial" w:hAnsi="Arial" w:cs="Arial"/>
          <w:color w:val="000000"/>
          <w:sz w:val="22"/>
          <w:lang w:eastAsia="ja-JP"/>
        </w:rPr>
        <w:t>A-n</w:t>
      </w:r>
      <w:r w:rsidR="0051641D">
        <w:rPr>
          <w:rFonts w:ascii="Arial" w:hAnsi="Arial" w:cs="Arial"/>
          <w:color w:val="000000"/>
          <w:sz w:val="22"/>
          <w:lang w:eastAsia="ja-JP"/>
        </w:rPr>
        <w:t>77</w:t>
      </w:r>
      <w:r w:rsidR="001A54AF" w:rsidRPr="001A54AF">
        <w:rPr>
          <w:rFonts w:ascii="Arial" w:hAnsi="Arial" w:cs="Arial"/>
          <w:color w:val="000000"/>
          <w:sz w:val="22"/>
          <w:lang w:eastAsia="ja-JP"/>
        </w:rPr>
        <w:t>A</w:t>
      </w:r>
    </w:p>
    <w:p w14:paraId="04CEABB2" w14:textId="13C17F8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6D7456">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E3F1FC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CE2BB4">
        <w:rPr>
          <w:rFonts w:eastAsia="SimSun"/>
          <w:lang w:eastAsia="zh-CN"/>
        </w:rPr>
        <w:t>1</w:t>
      </w:r>
      <w:r w:rsidR="0067772D" w:rsidRPr="0067772D">
        <w:rPr>
          <w:rFonts w:eastAsia="SimSun"/>
          <w:lang w:eastAsia="zh-CN"/>
        </w:rPr>
        <w:t>1-</w:t>
      </w:r>
      <w:r w:rsidR="00CE2BB4">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1650CE">
        <w:rPr>
          <w:rFonts w:eastAsia="SimSun"/>
          <w:lang w:eastAsia="zh-CN"/>
        </w:rPr>
        <w:t>12</w:t>
      </w:r>
      <w:r w:rsidR="001A54AF" w:rsidRPr="001A54AF">
        <w:rPr>
          <w:rFonts w:eastAsia="SimSun"/>
          <w:lang w:eastAsia="zh-CN"/>
        </w:rPr>
        <w:t>A_n</w:t>
      </w:r>
      <w:r w:rsidR="0051641D">
        <w:rPr>
          <w:rFonts w:eastAsia="SimSun"/>
          <w:lang w:eastAsia="zh-CN"/>
        </w:rPr>
        <w:t>66</w:t>
      </w:r>
      <w:r w:rsidR="001A54AF" w:rsidRPr="001A54AF">
        <w:rPr>
          <w:rFonts w:eastAsia="SimSun"/>
          <w:lang w:eastAsia="zh-CN"/>
        </w:rPr>
        <w:t>A-n</w:t>
      </w:r>
      <w:r w:rsidR="0051641D">
        <w:rPr>
          <w:rFonts w:eastAsia="SimSun"/>
          <w:lang w:eastAsia="zh-CN"/>
        </w:rPr>
        <w:t>77</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6783DB6"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3:58:00Z">
        <w:r w:rsidR="001650CE">
          <w:rPr>
            <w:rFonts w:eastAsia="SimSun"/>
            <w:lang w:eastAsia="zh-CN"/>
          </w:rPr>
          <w:t>12</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w:t>
        </w:r>
      </w:ins>
      <w:ins w:id="20" w:author="Reihaneh Malekafzaliardakani" w:date="2023-08-03T19:58:00Z">
        <w:r w:rsidR="0051641D">
          <w:rPr>
            <w:rFonts w:eastAsia="SimSun"/>
            <w:lang w:eastAsia="zh-CN"/>
          </w:rPr>
          <w:t>66</w:t>
        </w:r>
      </w:ins>
      <w:ins w:id="21" w:author="Reihaneh Malekafzaliardakani" w:date="2023-05-13T22:10:00Z">
        <w:r w:rsidR="00DF276B" w:rsidRPr="009A5EF0">
          <w:rPr>
            <w:rFonts w:eastAsia="SimSun"/>
            <w:lang w:eastAsia="zh-CN"/>
          </w:rPr>
          <w:t>-n</w:t>
        </w:r>
      </w:ins>
      <w:ins w:id="22" w:author="Reihaneh Malekafzaliardakani" w:date="2023-08-03T19:59:00Z">
        <w:r w:rsidR="0051641D">
          <w:rPr>
            <w:rFonts w:eastAsia="SimSun"/>
            <w:lang w:eastAsia="zh-CN"/>
          </w:rPr>
          <w:t>77</w:t>
        </w:r>
      </w:ins>
    </w:p>
    <w:p w14:paraId="175E5480" w14:textId="604BCE27" w:rsidR="00D83123" w:rsidRDefault="009A5EF0" w:rsidP="00D83123">
      <w:pPr>
        <w:pStyle w:val="Heading3"/>
        <w:rPr>
          <w:ins w:id="23" w:author="Reihaneh Malekafzaliardakani" w:date="2023-05-11T09:15:00Z"/>
        </w:rPr>
      </w:pPr>
      <w:bookmarkStart w:id="24" w:name="_Toc9848478"/>
      <w:bookmarkStart w:id="25" w:name="_Toc129108893"/>
      <w:ins w:id="26" w:author="Reihaneh Malekafzaliardakani" w:date="2023-05-12T16:11:00Z">
        <w:r>
          <w:t>6.x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1"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2" w:author="Reihaneh Malekafzaliardakani" w:date="2023-05-12T16:16:00Z"/>
                <w:rFonts w:ascii="Arial" w:eastAsia="Malgun Gothic" w:hAnsi="Arial" w:cs="Arial"/>
                <w:b/>
                <w:sz w:val="18"/>
                <w:lang w:val="x-none"/>
              </w:rPr>
            </w:pPr>
            <w:ins w:id="33"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rPr>
            </w:pPr>
            <w:ins w:id="35"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5" w:author="Reihaneh Malekafzaliardakani" w:date="2023-05-12T16:16:00Z"/>
                <w:rFonts w:ascii="Arial" w:eastAsia="Malgun Gothic" w:hAnsi="Arial" w:cs="Arial"/>
                <w:b/>
                <w:sz w:val="18"/>
              </w:rPr>
            </w:pPr>
            <w:ins w:id="46"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9"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0"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3" w:author="Reihaneh Malekafzaliardakani" w:date="2023-05-12T16:16:00Z"/>
                <w:rFonts w:ascii="Arial" w:eastAsia="Malgun Gothic" w:hAnsi="Arial" w:cs="Arial"/>
                <w:b/>
                <w:sz w:val="18"/>
              </w:rPr>
            </w:pPr>
            <w:ins w:id="54"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7"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8"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8B5C9FA" w:rsidR="00D44AD9" w:rsidRPr="009F41A3" w:rsidRDefault="00D425BE" w:rsidP="008759DB">
            <w:pPr>
              <w:keepLines/>
              <w:widowControl w:val="0"/>
              <w:spacing w:after="0"/>
              <w:jc w:val="center"/>
              <w:rPr>
                <w:ins w:id="59" w:author="Reihaneh Malekafzaliardakani" w:date="2023-05-12T16:16:00Z"/>
                <w:rFonts w:ascii="Arial" w:eastAsia="Malgun Gothic" w:hAnsi="Arial" w:cs="Arial"/>
                <w:sz w:val="18"/>
                <w:lang w:eastAsia="zh-TW"/>
              </w:rPr>
            </w:pPr>
            <w:ins w:id="60" w:author="Reihaneh Malekafzaliardakani" w:date="2023-08-03T11:07:00Z">
              <w:r w:rsidRPr="00D425BE">
                <w:rPr>
                  <w:rFonts w:ascii="Arial" w:eastAsia="Malgun Gothic" w:hAnsi="Arial"/>
                  <w:sz w:val="18"/>
                </w:rPr>
                <w:t>DC_</w:t>
              </w:r>
            </w:ins>
            <w:ins w:id="61" w:author="Reihaneh Malekafzaliardakani" w:date="2023-08-03T13:59:00Z">
              <w:r w:rsidR="00E04333">
                <w:rPr>
                  <w:rFonts w:ascii="Arial" w:eastAsia="Malgun Gothic" w:hAnsi="Arial"/>
                  <w:sz w:val="18"/>
                </w:rPr>
                <w:t>12</w:t>
              </w:r>
            </w:ins>
            <w:ins w:id="62" w:author="Reihaneh Malekafzaliardakani" w:date="2023-08-03T11:07:00Z">
              <w:r w:rsidRPr="00D425BE">
                <w:rPr>
                  <w:rFonts w:ascii="Arial" w:eastAsia="Malgun Gothic" w:hAnsi="Arial"/>
                  <w:sz w:val="18"/>
                </w:rPr>
                <w:t>_</w:t>
              </w:r>
            </w:ins>
            <w:ins w:id="63" w:author="Reihaneh Malekafzaliardakani" w:date="2023-08-03T20:00:00Z">
              <w:r w:rsidR="0051641D">
                <w:rPr>
                  <w:rFonts w:ascii="Arial" w:eastAsia="Malgun Gothic" w:hAnsi="Arial"/>
                  <w:sz w:val="18"/>
                </w:rPr>
                <w:t>n66</w:t>
              </w:r>
            </w:ins>
            <w:ins w:id="64" w:author="Reihaneh Malekafzaliardakani" w:date="2023-08-03T11:07:00Z">
              <w:r w:rsidRPr="00D425BE">
                <w:rPr>
                  <w:rFonts w:ascii="Arial" w:eastAsia="Malgun Gothic" w:hAnsi="Arial"/>
                  <w:sz w:val="18"/>
                </w:rPr>
                <w:t>-</w:t>
              </w:r>
            </w:ins>
            <w:ins w:id="65" w:author="Reihaneh Malekafzaliardakani" w:date="2023-08-03T19:59:00Z">
              <w:r w:rsidR="0051641D">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DECF314" w:rsidR="00D44AD9" w:rsidRPr="009F41A3" w:rsidRDefault="001650CE"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8-03T13:58:00Z">
              <w:r>
                <w:rPr>
                  <w:rFonts w:ascii="Arial" w:eastAsia="Malgun Gothic" w:hAnsi="Arial" w:cs="Arial"/>
                  <w:sz w:val="18"/>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12AE93B4" w:rsidR="00D44AD9" w:rsidRPr="009F41A3" w:rsidRDefault="00E04333"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8-03T13:58:00Z">
              <w:r>
                <w:rPr>
                  <w:rFonts w:ascii="Arial" w:eastAsia="Malgun Gothic" w:hAnsi="Arial"/>
                  <w:sz w:val="18"/>
                  <w:lang w:eastAsia="ko-KR"/>
                </w:rPr>
                <w:t>699</w:t>
              </w:r>
            </w:ins>
            <w:ins w:id="7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5019B2D" w:rsidR="00D44AD9" w:rsidRPr="009F41A3" w:rsidRDefault="00E04333" w:rsidP="00C24776">
            <w:pPr>
              <w:keepLines/>
              <w:widowControl w:val="0"/>
              <w:spacing w:after="0"/>
              <w:jc w:val="center"/>
              <w:rPr>
                <w:ins w:id="73" w:author="Reihaneh Malekafzaliardakani" w:date="2023-05-12T16:16:00Z"/>
                <w:rFonts w:ascii="Arial" w:eastAsia="Malgun Gothic" w:hAnsi="Arial" w:cs="Arial"/>
                <w:sz w:val="18"/>
              </w:rPr>
            </w:pPr>
            <w:ins w:id="74" w:author="Reihaneh Malekafzaliardakani" w:date="2023-08-03T13:58:00Z">
              <w:r>
                <w:rPr>
                  <w:rFonts w:ascii="Arial" w:eastAsia="Malgun Gothic" w:hAnsi="Arial"/>
                  <w:sz w:val="18"/>
                  <w:lang w:eastAsia="ko-KR"/>
                </w:rPr>
                <w:t>716</w:t>
              </w:r>
            </w:ins>
            <w:ins w:id="75"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D90DCB8" w:rsidR="00D44AD9" w:rsidRPr="009F41A3" w:rsidRDefault="00E04333"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8-03T13:58:00Z">
              <w:r>
                <w:rPr>
                  <w:rFonts w:ascii="Arial" w:eastAsia="Malgun Gothic" w:hAnsi="Arial"/>
                  <w:sz w:val="18"/>
                  <w:lang w:eastAsia="ko-KR"/>
                </w:rPr>
                <w:t>729</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B0F1A02" w:rsidR="00D44AD9" w:rsidRPr="009F41A3" w:rsidRDefault="00E04333" w:rsidP="00C24776">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8-03T13:59:00Z">
              <w:r>
                <w:rPr>
                  <w:rFonts w:ascii="Arial" w:eastAsia="Malgun Gothic" w:hAnsi="Arial"/>
                  <w:sz w:val="18"/>
                  <w:lang w:eastAsia="ko-KR"/>
                </w:rPr>
                <w:t xml:space="preserve">746 </w:t>
              </w:r>
            </w:ins>
            <w:ins w:id="84"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51641D" w:rsidRPr="009F41A3" w14:paraId="3CD02B7E" w14:textId="77777777" w:rsidTr="00DF276B">
        <w:trPr>
          <w:trHeight w:val="225"/>
          <w:ins w:id="8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51641D" w:rsidRPr="009F41A3" w:rsidRDefault="0051641D" w:rsidP="0051641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1F6AD486" w:rsidR="0051641D" w:rsidRPr="009F41A3" w:rsidRDefault="0051641D" w:rsidP="0051641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8-03T20:00:00Z">
              <w:r>
                <w:rPr>
                  <w:rFonts w:ascii="Arial" w:hAnsi="Arial" w:cs="Arial"/>
                  <w:sz w:val="18"/>
                  <w:lang w:eastAsia="zh-CN"/>
                </w:rPr>
                <w:t>n66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FC276A2" w:rsidR="0051641D" w:rsidRPr="009F41A3" w:rsidRDefault="0051641D" w:rsidP="0051641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08-03T20:01:00Z">
              <w:r>
                <w:rPr>
                  <w:rFonts w:ascii="Arial" w:eastAsia="Malgun Gothic" w:hAnsi="Arial"/>
                  <w:sz w:val="18"/>
                  <w:lang w:eastAsia="ko-KR"/>
                </w:rPr>
                <w:t>1710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5B7495E2" w:rsidR="0051641D" w:rsidRPr="009F41A3" w:rsidRDefault="0051641D" w:rsidP="0051641D">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FFC344E" w:rsidR="0051641D" w:rsidRPr="009F41A3" w:rsidRDefault="0051641D" w:rsidP="0051641D">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8-03T20:01:00Z">
              <w:r>
                <w:rPr>
                  <w:rFonts w:ascii="Arial" w:eastAsia="Malgun Gothic" w:hAnsi="Arial"/>
                  <w:sz w:val="18"/>
                  <w:lang w:eastAsia="zh-TW"/>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B38F9D" w:rsidR="0051641D" w:rsidRPr="009F41A3" w:rsidRDefault="0051641D" w:rsidP="0051641D">
            <w:pPr>
              <w:keepLines/>
              <w:widowControl w:val="0"/>
              <w:spacing w:after="0"/>
              <w:jc w:val="right"/>
              <w:rPr>
                <w:ins w:id="97" w:author="Reihaneh Malekafzaliardakani" w:date="2023-05-12T16:16:00Z"/>
                <w:rFonts w:ascii="Arial" w:eastAsia="Malgun Gothic" w:hAnsi="Arial" w:cs="Arial"/>
                <w:sz w:val="18"/>
              </w:rPr>
            </w:pPr>
            <w:ins w:id="98" w:author="Reihaneh Malekafzaliardakani" w:date="2023-08-03T20:01:00Z">
              <w:r>
                <w:rPr>
                  <w:rFonts w:ascii="Arial" w:eastAsia="Malgun Gothic" w:hAnsi="Arial"/>
                  <w:sz w:val="18"/>
                  <w:lang w:eastAsia="ko-KR"/>
                </w:rPr>
                <w:t xml:space="preserve">2110 </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80AE2B2" w:rsidR="0051641D" w:rsidRPr="009F41A3" w:rsidRDefault="0051641D" w:rsidP="0051641D">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1A7A9611" w:rsidR="0051641D" w:rsidRPr="009F41A3" w:rsidRDefault="0051641D" w:rsidP="0051641D">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8-03T20:01:00Z">
              <w:r>
                <w:rPr>
                  <w:rFonts w:ascii="Arial" w:eastAsia="Malgun Gothic" w:hAnsi="Arial"/>
                  <w:sz w:val="18"/>
                  <w:lang w:eastAsia="zh-TW"/>
                </w:rPr>
                <w:t>22</w:t>
              </w:r>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51641D" w:rsidRPr="009F41A3" w:rsidRDefault="0051641D" w:rsidP="0051641D">
            <w:pPr>
              <w:keepLines/>
              <w:widowControl w:val="0"/>
              <w:spacing w:after="0"/>
              <w:jc w:val="center"/>
              <w:rPr>
                <w:ins w:id="103" w:author="Reihaneh Malekafzaliardakani" w:date="2023-05-12T16:16:00Z"/>
                <w:rFonts w:ascii="Arial" w:eastAsia="Malgun Gothic" w:hAnsi="Arial" w:cs="Arial"/>
                <w:sz w:val="18"/>
                <w:lang w:eastAsia="zh-CN"/>
              </w:rPr>
            </w:pPr>
            <w:ins w:id="104"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FC4ED1" w:rsidRPr="009F41A3" w14:paraId="7C9E28B3" w14:textId="77777777" w:rsidTr="00DF276B">
        <w:trPr>
          <w:trHeight w:val="128"/>
          <w:ins w:id="10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6"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D202A79" w:rsidR="00FC4ED1" w:rsidRPr="009F41A3" w:rsidRDefault="0051641D" w:rsidP="00FC4ED1">
            <w:pPr>
              <w:keepLines/>
              <w:widowControl w:val="0"/>
              <w:spacing w:after="0"/>
              <w:jc w:val="center"/>
              <w:rPr>
                <w:ins w:id="107" w:author="Reihaneh Malekafzaliardakani" w:date="2023-05-12T16:16:00Z"/>
                <w:rFonts w:ascii="Arial" w:eastAsia="Malgun Gothic" w:hAnsi="Arial" w:cs="Arial"/>
                <w:sz w:val="18"/>
                <w:lang w:eastAsia="zh-TW"/>
              </w:rPr>
            </w:pPr>
            <w:ins w:id="108" w:author="Reihaneh Malekafzaliardakani" w:date="2023-08-03T19:59: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FC4ED1" w:rsidRPr="009F41A3" w:rsidRDefault="0051641D" w:rsidP="00FC4ED1">
            <w:pPr>
              <w:keepLines/>
              <w:widowControl w:val="0"/>
              <w:spacing w:after="0"/>
              <w:jc w:val="right"/>
              <w:rPr>
                <w:ins w:id="109" w:author="Reihaneh Malekafzaliardakani" w:date="2023-05-12T16:16:00Z"/>
                <w:rFonts w:ascii="Arial" w:eastAsia="Malgun Gothic" w:hAnsi="Arial" w:cs="Arial"/>
                <w:sz w:val="18"/>
              </w:rPr>
            </w:pPr>
            <w:ins w:id="110" w:author="Reihaneh Malekafzaliardakani" w:date="2023-08-03T20:01:00Z">
              <w:r>
                <w:rPr>
                  <w:rFonts w:ascii="Arial" w:eastAsia="Malgun Gothic" w:hAnsi="Arial"/>
                  <w:sz w:val="18"/>
                  <w:lang w:eastAsia="ko-KR"/>
                </w:rPr>
                <w:t>3300</w:t>
              </w:r>
            </w:ins>
            <w:ins w:id="111" w:author="Reihaneh Malekafzaliardakani" w:date="2023-05-12T16:16:00Z">
              <w:r w:rsidR="00FC4ED1"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2" w:author="Reihaneh Malekafzaliardakani" w:date="2023-05-12T16:16:00Z"/>
                <w:rFonts w:ascii="Arial" w:eastAsia="Malgun Gothic" w:hAnsi="Arial" w:cs="Arial"/>
                <w:sz w:val="18"/>
              </w:rPr>
            </w:pPr>
            <w:ins w:id="11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65349425" w:rsidR="00FC4ED1" w:rsidRPr="009F41A3" w:rsidRDefault="0051641D" w:rsidP="00FC4ED1">
            <w:pPr>
              <w:keepLines/>
              <w:widowControl w:val="0"/>
              <w:spacing w:after="0"/>
              <w:jc w:val="center"/>
              <w:rPr>
                <w:ins w:id="114" w:author="Reihaneh Malekafzaliardakani" w:date="2023-05-12T16:16:00Z"/>
                <w:rFonts w:ascii="Arial" w:eastAsia="Malgun Gothic" w:hAnsi="Arial" w:cs="Arial"/>
                <w:sz w:val="18"/>
              </w:rPr>
            </w:pPr>
            <w:ins w:id="115" w:author="Reihaneh Malekafzaliardakani" w:date="2023-08-03T20:01:00Z">
              <w:r>
                <w:rPr>
                  <w:rFonts w:ascii="Arial" w:eastAsia="Malgun Gothic" w:hAnsi="Arial"/>
                  <w:sz w:val="18"/>
                  <w:lang w:eastAsia="zh-TW"/>
                </w:rPr>
                <w:t>4200</w:t>
              </w:r>
            </w:ins>
            <w:ins w:id="116" w:author="Reihaneh Malekafzaliardakani" w:date="2023-05-12T16:16:00Z">
              <w:r w:rsidR="00FC4ED1"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FC4ED1" w:rsidRPr="009F41A3" w:rsidRDefault="0051641D" w:rsidP="00FC4ED1">
            <w:pPr>
              <w:keepLines/>
              <w:widowControl w:val="0"/>
              <w:spacing w:after="0"/>
              <w:jc w:val="right"/>
              <w:rPr>
                <w:ins w:id="117" w:author="Reihaneh Malekafzaliardakani" w:date="2023-05-12T16:16:00Z"/>
                <w:rFonts w:ascii="Arial" w:eastAsia="Malgun Gothic" w:hAnsi="Arial" w:cs="Arial"/>
                <w:sz w:val="18"/>
              </w:rPr>
            </w:pPr>
            <w:ins w:id="118" w:author="Reihaneh Malekafzaliardakani" w:date="2023-08-03T20:01:00Z">
              <w:r>
                <w:rPr>
                  <w:rFonts w:ascii="Arial" w:eastAsia="Malgun Gothic" w:hAnsi="Arial"/>
                  <w:sz w:val="18"/>
                  <w:lang w:eastAsia="ko-KR"/>
                </w:rPr>
                <w:t xml:space="preserve">3300 </w:t>
              </w:r>
            </w:ins>
            <w:ins w:id="119" w:author="Reihaneh Malekafzaliardakani" w:date="2023-05-12T16:16:00Z">
              <w:r w:rsidR="00FC4ED1"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1BC0C80" w:rsidR="00FC4ED1" w:rsidRPr="009F41A3" w:rsidRDefault="0051641D" w:rsidP="00FC4ED1">
            <w:pPr>
              <w:keepLines/>
              <w:widowControl w:val="0"/>
              <w:spacing w:after="0"/>
              <w:jc w:val="center"/>
              <w:rPr>
                <w:ins w:id="122" w:author="Reihaneh Malekafzaliardakani" w:date="2023-05-12T16:16:00Z"/>
                <w:rFonts w:ascii="Arial" w:eastAsia="Malgun Gothic" w:hAnsi="Arial" w:cs="Arial"/>
                <w:sz w:val="18"/>
              </w:rPr>
            </w:pPr>
            <w:ins w:id="123" w:author="Reihaneh Malekafzaliardakani" w:date="2023-08-03T20:01:00Z">
              <w:r>
                <w:rPr>
                  <w:rFonts w:ascii="Arial" w:eastAsia="Malgun Gothic" w:hAnsi="Arial"/>
                  <w:sz w:val="18"/>
                  <w:lang w:eastAsia="zh-TW"/>
                </w:rPr>
                <w:t>4</w:t>
              </w:r>
            </w:ins>
            <w:ins w:id="124" w:author="Reihaneh Malekafzaliardakani" w:date="2023-05-13T22:12:00Z">
              <w:r w:rsidR="00FC4ED1">
                <w:rPr>
                  <w:rFonts w:ascii="Arial" w:eastAsia="Malgun Gothic" w:hAnsi="Arial"/>
                  <w:sz w:val="18"/>
                  <w:lang w:eastAsia="zh-TW"/>
                </w:rPr>
                <w:t>2</w:t>
              </w:r>
            </w:ins>
            <w:ins w:id="125" w:author="Reihaneh Malekafzaliardakani" w:date="2023-05-12T16:16:00Z">
              <w:r w:rsidR="00FC4ED1" w:rsidRPr="009F41A3">
                <w:rPr>
                  <w:rFonts w:ascii="Arial" w:eastAsia="Malgun Gothic" w:hAnsi="Arial"/>
                  <w:sz w:val="18"/>
                  <w:lang w:eastAsia="zh-TW"/>
                </w:rPr>
                <w:t>00</w:t>
              </w:r>
              <w:r w:rsidR="00FC4ED1"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FC4ED1" w:rsidRPr="009F41A3" w:rsidRDefault="0051641D" w:rsidP="00FC4ED1">
            <w:pPr>
              <w:keepLines/>
              <w:widowControl w:val="0"/>
              <w:spacing w:after="0"/>
              <w:jc w:val="center"/>
              <w:rPr>
                <w:ins w:id="126" w:author="Reihaneh Malekafzaliardakani" w:date="2023-05-12T16:16:00Z"/>
                <w:rFonts w:ascii="Arial" w:eastAsia="Malgun Gothic" w:hAnsi="Arial" w:cs="Arial"/>
                <w:sz w:val="18"/>
                <w:lang w:eastAsia="zh-CN"/>
              </w:rPr>
            </w:pPr>
            <w:ins w:id="127" w:author="Reihaneh Malekafzaliardakani" w:date="2023-08-03T20:01:00Z">
              <w:r>
                <w:rPr>
                  <w:rFonts w:ascii="Arial" w:eastAsia="Malgun Gothic" w:hAnsi="Arial" w:cs="Arial"/>
                  <w:sz w:val="18"/>
                  <w:lang w:eastAsia="ko-KR"/>
                </w:rPr>
                <w:t>T</w:t>
              </w:r>
            </w:ins>
            <w:ins w:id="128" w:author="Reihaneh Malekafzaliardakani" w:date="2023-05-12T16:16:00Z">
              <w:r w:rsidR="00FC4ED1"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9" w:author="Reihaneh Malekafzaliardakani" w:date="2023-05-13T22:10:00Z"/>
          <w:rFonts w:eastAsia="Malgun Gothic"/>
        </w:rPr>
      </w:pPr>
    </w:p>
    <w:p w14:paraId="5B0C5857" w14:textId="5F01074E" w:rsidR="00D83123" w:rsidRPr="00D44AD9" w:rsidRDefault="00D44AD9" w:rsidP="00D44AD9">
      <w:pPr>
        <w:pStyle w:val="TH"/>
        <w:rPr>
          <w:ins w:id="130" w:author="Reihaneh Malekafzaliardakani" w:date="2023-05-11T09:15:00Z"/>
          <w:rFonts w:eastAsia="Malgun Gothic"/>
        </w:rPr>
      </w:pPr>
      <w:ins w:id="131" w:author="Reihaneh Malekafzaliardakani" w:date="2023-05-12T16:16:00Z">
        <w:r w:rsidRPr="009F41A3">
          <w:rPr>
            <w:rFonts w:eastAsia="Malgun Gothic"/>
          </w:rPr>
          <w:t xml:space="preserve">Table </w:t>
        </w:r>
        <w:r>
          <w:rPr>
            <w:rFonts w:eastAsia="Malgun Gothic"/>
          </w:rPr>
          <w:t>6.</w:t>
        </w:r>
      </w:ins>
      <w:ins w:id="132" w:author="Reihaneh Malekafzaliardakani" w:date="2023-05-13T22:26:00Z">
        <w:r w:rsidR="0014480B">
          <w:rPr>
            <w:rFonts w:eastAsia="Malgun Gothic"/>
          </w:rPr>
          <w:t>x</w:t>
        </w:r>
      </w:ins>
      <w:ins w:id="133"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5" w:author="Reihaneh Malekafzaliardakani" w:date="2023-05-11T09:15:00Z"/>
                <w:rFonts w:ascii="Arial" w:hAnsi="Arial"/>
                <w:b/>
                <w:sz w:val="18"/>
                <w:lang w:eastAsia="fi-FI"/>
              </w:rPr>
            </w:pPr>
            <w:ins w:id="136"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7" w:author="Reihaneh Malekafzaliardakani" w:date="2023-05-11T09:15:00Z"/>
                <w:rFonts w:ascii="Arial" w:hAnsi="Arial"/>
                <w:b/>
                <w:sz w:val="18"/>
                <w:lang w:eastAsia="fi-FI"/>
              </w:rPr>
            </w:pPr>
            <w:ins w:id="138"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9" w:author="Reihaneh Malekafzaliardakani" w:date="2023-05-11T09:15:00Z"/>
                <w:rFonts w:ascii="Arial" w:hAnsi="Arial"/>
                <w:b/>
                <w:sz w:val="18"/>
                <w:lang w:val="fr-FR" w:eastAsia="fi-FI"/>
              </w:rPr>
            </w:pPr>
            <w:ins w:id="140"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1" w:author="Reihaneh Malekafzaliardakani" w:date="2023-05-11T09:15:00Z"/>
                <w:rFonts w:ascii="Arial" w:hAnsi="Arial"/>
                <w:b/>
                <w:sz w:val="18"/>
                <w:lang w:val="fr-FR" w:eastAsia="fi-FI"/>
              </w:rPr>
            </w:pPr>
            <w:ins w:id="142"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08D4F109" w:rsidR="00714A80" w:rsidRPr="00132458" w:rsidRDefault="00D425BE" w:rsidP="008759DB">
            <w:pPr>
              <w:keepNext/>
              <w:keepLines/>
              <w:spacing w:after="0"/>
              <w:jc w:val="center"/>
              <w:rPr>
                <w:ins w:id="144" w:author="Reihaneh Malekafzaliardakani" w:date="2023-05-11T09:15:00Z"/>
                <w:rFonts w:ascii="Arial" w:hAnsi="Arial"/>
                <w:sz w:val="18"/>
              </w:rPr>
            </w:pPr>
            <w:ins w:id="145" w:author="Reihaneh Malekafzaliardakani" w:date="2023-08-03T11:05:00Z">
              <w:r w:rsidRPr="00D425BE">
                <w:rPr>
                  <w:rFonts w:ascii="Arial" w:hAnsi="Arial"/>
                  <w:sz w:val="18"/>
                </w:rPr>
                <w:t>DC_</w:t>
              </w:r>
            </w:ins>
            <w:ins w:id="146" w:author="Reihaneh Malekafzaliardakani" w:date="2023-08-03T13:59:00Z">
              <w:r w:rsidR="00E04333">
                <w:rPr>
                  <w:rFonts w:ascii="Arial" w:hAnsi="Arial"/>
                  <w:sz w:val="18"/>
                </w:rPr>
                <w:t>12</w:t>
              </w:r>
            </w:ins>
            <w:ins w:id="147" w:author="Reihaneh Malekafzaliardakani" w:date="2023-08-03T11:05:00Z">
              <w:r w:rsidRPr="00D425BE">
                <w:rPr>
                  <w:rFonts w:ascii="Arial" w:hAnsi="Arial"/>
                  <w:sz w:val="18"/>
                </w:rPr>
                <w:t>A_</w:t>
              </w:r>
            </w:ins>
            <w:ins w:id="148" w:author="Reihaneh Malekafzaliardakani" w:date="2023-08-03T20:00:00Z">
              <w:r w:rsidR="0051641D">
                <w:rPr>
                  <w:rFonts w:ascii="Arial" w:hAnsi="Arial"/>
                  <w:sz w:val="18"/>
                </w:rPr>
                <w:t>n66</w:t>
              </w:r>
            </w:ins>
            <w:ins w:id="149" w:author="Reihaneh Malekafzaliardakani" w:date="2023-08-03T11:05:00Z">
              <w:r w:rsidRPr="00D425BE">
                <w:rPr>
                  <w:rFonts w:ascii="Arial" w:hAnsi="Arial"/>
                  <w:sz w:val="18"/>
                </w:rPr>
                <w:t>A-</w:t>
              </w:r>
            </w:ins>
            <w:ins w:id="150" w:author="Reihaneh Malekafzaliardakani" w:date="2023-08-03T19:59:00Z">
              <w:r w:rsidR="0051641D">
                <w:rPr>
                  <w:rFonts w:ascii="Arial" w:hAnsi="Arial"/>
                  <w:sz w:val="18"/>
                </w:rPr>
                <w:t>n77</w:t>
              </w:r>
            </w:ins>
            <w:ins w:id="151"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302C5F53" w:rsidR="00D425BE" w:rsidRPr="00D425BE" w:rsidRDefault="00D425BE" w:rsidP="00D425BE">
            <w:pPr>
              <w:keepNext/>
              <w:keepLines/>
              <w:spacing w:after="0"/>
              <w:jc w:val="center"/>
              <w:rPr>
                <w:ins w:id="152" w:author="Reihaneh Malekafzaliardakani" w:date="2023-08-03T11:05:00Z"/>
                <w:rFonts w:ascii="Arial" w:hAnsi="Arial"/>
                <w:sz w:val="18"/>
              </w:rPr>
            </w:pPr>
            <w:ins w:id="153" w:author="Reihaneh Malekafzaliardakani" w:date="2023-08-03T11:05:00Z">
              <w:r w:rsidRPr="00D425BE">
                <w:rPr>
                  <w:rFonts w:ascii="Arial" w:hAnsi="Arial"/>
                  <w:sz w:val="18"/>
                </w:rPr>
                <w:t>DC_</w:t>
              </w:r>
            </w:ins>
            <w:ins w:id="154" w:author="Reihaneh Malekafzaliardakani" w:date="2023-08-03T13:59:00Z">
              <w:r w:rsidR="00E04333">
                <w:rPr>
                  <w:rFonts w:ascii="Arial" w:hAnsi="Arial"/>
                  <w:sz w:val="18"/>
                </w:rPr>
                <w:t>12</w:t>
              </w:r>
            </w:ins>
            <w:ins w:id="155" w:author="Reihaneh Malekafzaliardakani" w:date="2023-08-03T11:05:00Z">
              <w:r w:rsidRPr="00D425BE">
                <w:rPr>
                  <w:rFonts w:ascii="Arial" w:hAnsi="Arial"/>
                  <w:sz w:val="18"/>
                </w:rPr>
                <w:t>A_</w:t>
              </w:r>
            </w:ins>
            <w:ins w:id="156" w:author="Reihaneh Malekafzaliardakani" w:date="2023-08-03T20:00:00Z">
              <w:r w:rsidR="0051641D">
                <w:rPr>
                  <w:rFonts w:ascii="Arial" w:hAnsi="Arial"/>
                  <w:sz w:val="18"/>
                </w:rPr>
                <w:t>n66</w:t>
              </w:r>
            </w:ins>
            <w:ins w:id="157" w:author="Reihaneh Malekafzaliardakani" w:date="2023-08-03T11:05:00Z">
              <w:r w:rsidRPr="00D425BE">
                <w:rPr>
                  <w:rFonts w:ascii="Arial" w:hAnsi="Arial"/>
                  <w:sz w:val="18"/>
                </w:rPr>
                <w:t>A</w:t>
              </w:r>
            </w:ins>
          </w:p>
          <w:p w14:paraId="0E61E994" w14:textId="235BB0EC" w:rsidR="00D83123" w:rsidRPr="00132458" w:rsidRDefault="00D425BE" w:rsidP="00D425BE">
            <w:pPr>
              <w:keepNext/>
              <w:keepLines/>
              <w:spacing w:after="0"/>
              <w:jc w:val="center"/>
              <w:rPr>
                <w:ins w:id="158" w:author="Reihaneh Malekafzaliardakani" w:date="2023-05-11T09:15:00Z"/>
                <w:rFonts w:ascii="Arial" w:hAnsi="Arial"/>
                <w:sz w:val="18"/>
              </w:rPr>
            </w:pPr>
            <w:ins w:id="159" w:author="Reihaneh Malekafzaliardakani" w:date="2023-08-03T11:05:00Z">
              <w:r w:rsidRPr="00D425BE">
                <w:rPr>
                  <w:rFonts w:ascii="Arial" w:hAnsi="Arial"/>
                  <w:sz w:val="18"/>
                </w:rPr>
                <w:t>DC_</w:t>
              </w:r>
            </w:ins>
            <w:ins w:id="160" w:author="Reihaneh Malekafzaliardakani" w:date="2023-08-03T13:59:00Z">
              <w:r w:rsidR="00E04333">
                <w:rPr>
                  <w:rFonts w:ascii="Arial" w:hAnsi="Arial"/>
                  <w:sz w:val="18"/>
                </w:rPr>
                <w:t>12</w:t>
              </w:r>
            </w:ins>
            <w:ins w:id="161" w:author="Reihaneh Malekafzaliardakani" w:date="2023-08-03T11:05:00Z">
              <w:r w:rsidRPr="00D425BE">
                <w:rPr>
                  <w:rFonts w:ascii="Arial" w:hAnsi="Arial"/>
                  <w:sz w:val="18"/>
                </w:rPr>
                <w:t>A_</w:t>
              </w:r>
            </w:ins>
            <w:ins w:id="162" w:author="Reihaneh Malekafzaliardakani" w:date="2023-08-03T19:59:00Z">
              <w:r w:rsidR="0051641D">
                <w:rPr>
                  <w:rFonts w:ascii="Arial" w:hAnsi="Arial"/>
                  <w:sz w:val="18"/>
                </w:rPr>
                <w:t>n77</w:t>
              </w:r>
            </w:ins>
            <w:ins w:id="163"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4" w:author="Reihaneh Malekafzaliardakani" w:date="2023-05-11T09:15:00Z"/>
          <w:lang w:val="en-US"/>
        </w:rPr>
      </w:pPr>
    </w:p>
    <w:p w14:paraId="00AEA122" w14:textId="7A438181" w:rsidR="00D83123" w:rsidRDefault="009A5EF0" w:rsidP="00D83123">
      <w:pPr>
        <w:pStyle w:val="Heading3"/>
        <w:rPr>
          <w:ins w:id="165" w:author="Reihaneh Malekafzaliardakani" w:date="2023-05-12T16:17:00Z"/>
          <w:rFonts w:cs="Arial"/>
          <w:szCs w:val="28"/>
        </w:rPr>
      </w:pPr>
      <w:bookmarkStart w:id="166" w:name="_Toc46742702"/>
      <w:ins w:id="167" w:author="Reihaneh Malekafzaliardakani" w:date="2023-05-12T16:11:00Z">
        <w:r>
          <w:rPr>
            <w:rFonts w:hint="eastAsia"/>
          </w:rPr>
          <w:t>6.x</w:t>
        </w:r>
      </w:ins>
      <w:ins w:id="168" w:author="Reihaneh Malekafzaliardakani" w:date="2023-05-11T09:15:00Z">
        <w:r w:rsidR="00D83123" w:rsidRPr="000558E4">
          <w:rPr>
            <w:rFonts w:hint="eastAsia"/>
          </w:rPr>
          <w:t>.</w:t>
        </w:r>
        <w:r w:rsidR="00D83123">
          <w:t>2</w:t>
        </w:r>
        <w:r w:rsidR="00D83123" w:rsidRPr="000558E4">
          <w:tab/>
        </w:r>
      </w:ins>
      <w:bookmarkEnd w:id="166"/>
      <w:ins w:id="16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70" w:author="Reihaneh Malekafzaliardakani" w:date="2023-05-12T16:17:00Z"/>
          <w:rFonts w:eastAsia="Yu Mincho"/>
          <w:sz w:val="28"/>
          <w:szCs w:val="28"/>
          <w:lang w:eastAsia="ja-JP"/>
        </w:rPr>
      </w:pPr>
      <w:ins w:id="171" w:author="Reihaneh Malekafzaliardakani" w:date="2023-05-12T16:17:00Z">
        <w:r>
          <w:rPr>
            <w:rFonts w:eastAsia="Malgun Gothic"/>
          </w:rPr>
          <w:t>Table 6.</w:t>
        </w:r>
      </w:ins>
      <w:ins w:id="172" w:author="Reihaneh Malekafzaliardakani" w:date="2023-05-13T22:26:00Z">
        <w:r w:rsidR="0014480B">
          <w:rPr>
            <w:rFonts w:eastAsia="Malgun Gothic"/>
          </w:rPr>
          <w:t>x</w:t>
        </w:r>
      </w:ins>
      <w:ins w:id="17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7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6"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7"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8" w:author="Reihaneh Malekafzaliardakani" w:date="2023-05-12T16:17:00Z"/>
                <w:rFonts w:ascii="Arial" w:eastAsia="Malgun Gothic" w:hAnsi="Arial"/>
                <w:b/>
                <w:sz w:val="18"/>
              </w:rPr>
            </w:pPr>
            <w:ins w:id="17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8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1" w:author="Reihaneh Malekafzaliardakani" w:date="2023-05-12T16:17:00Z"/>
                <w:rFonts w:ascii="Arial" w:eastAsia="Malgun Gothic" w:hAnsi="Arial"/>
                <w:b/>
                <w:sz w:val="18"/>
              </w:rPr>
            </w:pPr>
            <w:ins w:id="18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3" w:author="Reihaneh Malekafzaliardakani" w:date="2023-05-12T16:17:00Z"/>
                <w:rFonts w:ascii="Arial" w:eastAsia="Malgun Gothic" w:hAnsi="Arial"/>
                <w:b/>
                <w:sz w:val="18"/>
              </w:rPr>
            </w:pPr>
            <w:ins w:id="18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rPr>
            </w:pPr>
            <w:ins w:id="19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lang w:eastAsia="zh-TW"/>
              </w:rPr>
            </w:pPr>
            <w:ins w:id="20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zh-TW"/>
              </w:rPr>
            </w:pPr>
            <w:ins w:id="20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9" w:author="Reihaneh Malekafzaliardakani" w:date="2023-05-13T23:46:00Z"/>
                <w:rFonts w:ascii="Arial" w:eastAsia="Malgun Gothic" w:hAnsi="Arial"/>
                <w:b/>
                <w:sz w:val="18"/>
                <w:lang w:eastAsia="ja-JP"/>
              </w:rPr>
            </w:pPr>
            <w:ins w:id="21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lang w:eastAsia="zh-TW"/>
              </w:rPr>
            </w:pPr>
            <w:ins w:id="21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5" w:author="Reihaneh Malekafzaliardakani" w:date="2023-08-03T14:42:00Z"/>
                <w:rFonts w:ascii="Arial" w:eastAsia="Malgun Gothic" w:hAnsi="Arial"/>
                <w:b/>
                <w:sz w:val="18"/>
                <w:lang w:eastAsia="ja-JP"/>
              </w:rPr>
            </w:pPr>
            <w:ins w:id="216"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7" w:author="Reihaneh Malekafzaliardakani" w:date="2023-08-03T14:42:00Z"/>
                <w:rFonts w:ascii="Arial" w:eastAsia="Malgun Gothic" w:hAnsi="Arial"/>
                <w:b/>
                <w:sz w:val="18"/>
                <w:lang w:eastAsia="ja-JP"/>
              </w:rPr>
            </w:pPr>
            <w:ins w:id="218"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9" w:author="Reihaneh Malekafzaliardakani" w:date="2023-05-12T16:17:00Z"/>
                <w:rFonts w:ascii="Arial" w:eastAsia="Malgun Gothic" w:hAnsi="Arial"/>
                <w:b/>
                <w:sz w:val="18"/>
                <w:lang w:eastAsia="ja-JP"/>
              </w:rPr>
            </w:pPr>
            <w:ins w:id="220"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1" w:author="Reihaneh Malekafzaliardakani" w:date="2023-05-12T16:17:00Z"/>
                <w:rFonts w:ascii="Arial" w:eastAsia="Malgun Gothic" w:hAnsi="Arial"/>
                <w:b/>
                <w:sz w:val="18"/>
              </w:rPr>
            </w:pPr>
            <w:ins w:id="22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ja-JP"/>
              </w:rPr>
            </w:pPr>
            <w:ins w:id="224"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5" w:author="Reihaneh Malekafzaliardakani" w:date="2023-05-12T16:17:00Z"/>
                <w:rFonts w:ascii="Arial" w:eastAsia="Malgun Gothic" w:hAnsi="Arial"/>
                <w:b/>
                <w:sz w:val="18"/>
                <w:lang w:eastAsia="zh-TW"/>
              </w:rPr>
            </w:pPr>
            <w:ins w:id="22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zh-TW"/>
              </w:rPr>
            </w:pPr>
            <w:ins w:id="236"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3"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21FEE435" w:rsidR="00872F47" w:rsidRPr="009F41A3" w:rsidRDefault="00872F47" w:rsidP="00872F47">
            <w:pPr>
              <w:keepNext/>
              <w:keepLines/>
              <w:spacing w:after="0"/>
              <w:jc w:val="center"/>
              <w:rPr>
                <w:ins w:id="244" w:author="Reihaneh Malekafzaliardakani" w:date="2023-05-12T16:17:00Z"/>
                <w:rFonts w:ascii="Arial" w:eastAsia="Malgun Gothic" w:hAnsi="Arial"/>
                <w:sz w:val="18"/>
              </w:rPr>
            </w:pPr>
            <w:ins w:id="245" w:author="Reihaneh Malekafzaliardakani" w:date="2023-08-03T11:06:00Z">
              <w:r w:rsidRPr="00D425BE">
                <w:rPr>
                  <w:rFonts w:ascii="Arial" w:eastAsia="Malgun Gothic" w:hAnsi="Arial"/>
                  <w:sz w:val="18"/>
                </w:rPr>
                <w:t>DC_</w:t>
              </w:r>
            </w:ins>
            <w:ins w:id="246" w:author="Reihaneh Malekafzaliardakani" w:date="2023-08-03T13:59:00Z">
              <w:r>
                <w:rPr>
                  <w:rFonts w:ascii="Arial" w:eastAsia="Malgun Gothic" w:hAnsi="Arial"/>
                  <w:sz w:val="18"/>
                </w:rPr>
                <w:t>12</w:t>
              </w:r>
            </w:ins>
            <w:ins w:id="247" w:author="Reihaneh Malekafzaliardakani" w:date="2023-08-03T11:06:00Z">
              <w:r w:rsidRPr="00D425BE">
                <w:rPr>
                  <w:rFonts w:ascii="Arial" w:eastAsia="Malgun Gothic" w:hAnsi="Arial"/>
                  <w:sz w:val="18"/>
                </w:rPr>
                <w:t>A_</w:t>
              </w:r>
            </w:ins>
            <w:ins w:id="248" w:author="Reihaneh Malekafzaliardakani" w:date="2023-08-03T20:00:00Z">
              <w:r w:rsidR="0051641D">
                <w:rPr>
                  <w:rFonts w:ascii="Arial" w:eastAsia="Malgun Gothic" w:hAnsi="Arial"/>
                  <w:sz w:val="18"/>
                </w:rPr>
                <w:t>n66</w:t>
              </w:r>
            </w:ins>
            <w:ins w:id="249" w:author="Reihaneh Malekafzaliardakani" w:date="2023-08-03T11:06:00Z">
              <w:r w:rsidRPr="00D425BE">
                <w:rPr>
                  <w:rFonts w:ascii="Arial" w:eastAsia="Malgun Gothic" w:hAnsi="Arial"/>
                  <w:sz w:val="18"/>
                </w:rPr>
                <w:t>A-</w:t>
              </w:r>
            </w:ins>
            <w:ins w:id="250" w:author="Reihaneh Malekafzaliardakani" w:date="2023-08-03T19:59:00Z">
              <w:r w:rsidR="0051641D">
                <w:rPr>
                  <w:rFonts w:ascii="Arial" w:eastAsia="Malgun Gothic" w:hAnsi="Arial"/>
                  <w:sz w:val="18"/>
                </w:rPr>
                <w:t>n77</w:t>
              </w:r>
            </w:ins>
            <w:ins w:id="251"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74717E7" w:rsidR="00872F47" w:rsidRPr="009F41A3" w:rsidRDefault="00106BED" w:rsidP="00872F47">
            <w:pPr>
              <w:keepNext/>
              <w:keepLines/>
              <w:spacing w:after="0"/>
              <w:jc w:val="center"/>
              <w:rPr>
                <w:ins w:id="252" w:author="Reihaneh Malekafzaliardakani" w:date="2023-05-12T16:17:00Z"/>
                <w:rFonts w:ascii="Arial" w:eastAsia="Malgun Gothic" w:hAnsi="Arial"/>
                <w:sz w:val="18"/>
                <w:lang w:eastAsia="zh-TW"/>
              </w:rPr>
            </w:pPr>
            <w:ins w:id="253" w:author="Reihaneh Malekafzaliardakani" w:date="2023-08-03T18:59:00Z">
              <w:r>
                <w:rPr>
                  <w:rFonts w:ascii="Arial" w:eastAsia="Malgun Gothic" w:hAnsi="Arial" w:cs="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4" w:author="Reihaneh Malekafzaliardakani" w:date="2023-05-12T16:17:00Z"/>
                <w:rFonts w:ascii="Arial" w:eastAsia="Malgun Gothic" w:hAnsi="Arial"/>
                <w:sz w:val="18"/>
                <w:lang w:eastAsia="ja-JP"/>
              </w:rPr>
            </w:pPr>
            <w:ins w:id="25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0858FBE" w:rsidR="00872F47" w:rsidRPr="009F41A3" w:rsidRDefault="00872F47" w:rsidP="00872F47">
            <w:pPr>
              <w:keepNext/>
              <w:keepLines/>
              <w:spacing w:after="0"/>
              <w:jc w:val="center"/>
              <w:rPr>
                <w:ins w:id="256" w:author="Reihaneh Malekafzaliardakani" w:date="2023-05-12T16:17:00Z"/>
                <w:rFonts w:ascii="Arial" w:eastAsia="Malgun Gothic" w:hAnsi="Arial"/>
                <w:sz w:val="18"/>
                <w:highlight w:val="yellow"/>
                <w:lang w:eastAsia="ja-JP"/>
              </w:rPr>
            </w:pPr>
            <w:ins w:id="257" w:author="Reihaneh Malekafzaliardakani" w:date="2023-05-12T16:17:00Z">
              <w:r w:rsidRPr="009F41A3">
                <w:rPr>
                  <w:rFonts w:ascii="Arial" w:eastAsia="Malgun Gothic" w:hAnsi="Arial"/>
                  <w:sz w:val="18"/>
                  <w:lang w:eastAsia="ja-JP"/>
                </w:rPr>
                <w:t>5</w:t>
              </w:r>
            </w:ins>
            <w:ins w:id="258" w:author="Reihaneh Malekafzaliardakani" w:date="2023-08-03T14:00:00Z">
              <w:r w:rsidRPr="00F6519C">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9" w:author="Reihaneh Malekafzaliardakani" w:date="2023-05-12T16:17:00Z"/>
                <w:rFonts w:ascii="Arial" w:eastAsia="Malgun Gothic" w:hAnsi="Arial"/>
                <w:sz w:val="18"/>
                <w:highlight w:val="yellow"/>
              </w:rPr>
            </w:pPr>
            <w:ins w:id="260" w:author="Reihaneh Malekafzaliardakani" w:date="2023-05-12T16:17:00Z">
              <w:r w:rsidRPr="009F41A3">
                <w:rPr>
                  <w:rFonts w:ascii="Arial" w:eastAsia="Malgun Gothic" w:hAnsi="Arial"/>
                  <w:sz w:val="18"/>
                  <w:lang w:eastAsia="ja-JP"/>
                </w:rPr>
                <w:t>10</w:t>
              </w:r>
            </w:ins>
            <w:ins w:id="261"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872F47" w:rsidRPr="009F41A3" w:rsidRDefault="00872F47" w:rsidP="00872F47">
            <w:pPr>
              <w:keepNext/>
              <w:keepLines/>
              <w:spacing w:after="0"/>
              <w:jc w:val="center"/>
              <w:rPr>
                <w:ins w:id="262"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872F47" w:rsidRPr="009F41A3" w:rsidRDefault="00872F47" w:rsidP="00872F47">
            <w:pPr>
              <w:keepNext/>
              <w:keepLines/>
              <w:spacing w:after="0"/>
              <w:jc w:val="center"/>
              <w:rPr>
                <w:ins w:id="263"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8"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7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7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7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63002D5C" w:rsidR="00872F47" w:rsidRPr="009F41A3" w:rsidRDefault="00A85832" w:rsidP="00A85832">
            <w:pPr>
              <w:keepNext/>
              <w:keepLines/>
              <w:spacing w:after="0"/>
              <w:jc w:val="center"/>
              <w:rPr>
                <w:ins w:id="275" w:author="Reihaneh Malekafzaliardakani" w:date="2023-05-12T16:17:00Z"/>
                <w:rFonts w:ascii="Arial" w:eastAsia="Malgun Gothic" w:hAnsi="Arial"/>
                <w:sz w:val="18"/>
                <w:lang w:eastAsia="ja-JP"/>
              </w:rPr>
            </w:pPr>
            <w:ins w:id="276" w:author="Reihaneh Malekafzaliardakani" w:date="2023-08-03T14:43:00Z">
              <w:r>
                <w:rPr>
                  <w:rFonts w:ascii="Arial" w:eastAsia="Malgun Gothic" w:hAnsi="Arial"/>
                  <w:sz w:val="18"/>
                  <w:lang w:eastAsia="ja-JP"/>
                </w:rPr>
                <w:t>155</w:t>
              </w:r>
            </w:ins>
          </w:p>
        </w:tc>
      </w:tr>
      <w:tr w:rsidR="00A85832" w:rsidRPr="009F41A3" w14:paraId="30275A9F" w14:textId="77777777" w:rsidTr="00A85832">
        <w:trPr>
          <w:trHeight w:val="152"/>
          <w:jc w:val="center"/>
          <w:ins w:id="27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389B53DF" w:rsidR="00A85832" w:rsidRPr="009F41A3" w:rsidRDefault="0051641D" w:rsidP="00A85832">
            <w:pPr>
              <w:keepNext/>
              <w:keepLines/>
              <w:spacing w:after="0"/>
              <w:jc w:val="center"/>
              <w:rPr>
                <w:ins w:id="279" w:author="Reihaneh Malekafzaliardakani" w:date="2023-08-03T11:08:00Z"/>
                <w:rFonts w:ascii="Arial" w:eastAsia="Malgun Gothic" w:hAnsi="Arial"/>
                <w:sz w:val="18"/>
                <w:lang w:eastAsia="zh-TW"/>
              </w:rPr>
            </w:pPr>
            <w:ins w:id="280" w:author="Reihaneh Malekafzaliardakani" w:date="2023-08-03T20:00:00Z">
              <w:r>
                <w:rPr>
                  <w:rFonts w:ascii="Arial" w:hAnsi="Arial" w:cs="Arial"/>
                  <w:sz w:val="18"/>
                  <w:lang w:eastAsia="zh-CN"/>
                </w:rPr>
                <w:t>n66</w:t>
              </w:r>
            </w:ins>
          </w:p>
          <w:p w14:paraId="74D1B437" w14:textId="2A6B387E" w:rsidR="00A85832" w:rsidRPr="009F41A3" w:rsidRDefault="00A85832" w:rsidP="00A85832">
            <w:pPr>
              <w:keepNext/>
              <w:keepLines/>
              <w:spacing w:after="0"/>
              <w:jc w:val="center"/>
              <w:rPr>
                <w:ins w:id="28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82" w:author="Reihaneh Malekafzaliardakani" w:date="2023-05-12T16:17:00Z"/>
                <w:rFonts w:ascii="Arial" w:eastAsia="Malgun Gothic" w:hAnsi="Arial"/>
                <w:sz w:val="18"/>
                <w:lang w:eastAsia="ja-JP"/>
              </w:rPr>
            </w:pPr>
            <w:ins w:id="28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highlight w:val="yellow"/>
              </w:rPr>
            </w:pPr>
            <w:ins w:id="291"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6" w:author="Reihaneh Malekafzaliardakani" w:date="2023-05-13T23:46: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300" w:author="Reihaneh Malekafzaliardakani" w:date="2023-08-03T14:42:00Z"/>
                <w:rFonts w:asciiTheme="minorBidi" w:eastAsia="Yu Mincho" w:hAnsiTheme="minorBidi" w:cstheme="minorBidi"/>
                <w:sz w:val="18"/>
                <w:szCs w:val="18"/>
              </w:rPr>
            </w:pPr>
            <w:ins w:id="301"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7CD20193"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8"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10"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1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12" w:author="Reihaneh Malekafzaliardakani" w:date="2023-05-12T16:17:00Z"/>
                <w:rFonts w:ascii="Arial" w:eastAsia="Malgun Gothic" w:hAnsi="Arial"/>
                <w:sz w:val="18"/>
                <w:lang w:eastAsia="zh-TW"/>
              </w:rPr>
            </w:pPr>
            <w:ins w:id="313"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5" w:author="Reihaneh Malekafzaliardakani" w:date="2023-05-12T16:17:00Z"/>
                <w:rFonts w:asciiTheme="minorBidi" w:eastAsia="Yu Mincho" w:hAnsiTheme="minorBidi" w:cstheme="minorBidi"/>
                <w:sz w:val="18"/>
                <w:szCs w:val="18"/>
              </w:rPr>
            </w:pPr>
            <w:ins w:id="316"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7" w:author="Reihaneh Malekafzaliardakani" w:date="2023-05-12T16:17:00Z"/>
                <w:rFonts w:asciiTheme="minorBidi" w:eastAsia="Yu Mincho" w:hAnsiTheme="minorBidi" w:cstheme="minorBidi"/>
                <w:sz w:val="18"/>
                <w:szCs w:val="18"/>
              </w:rPr>
            </w:pPr>
            <w:ins w:id="318"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9" w:author="Reihaneh Malekafzaliardakani" w:date="2023-05-12T16:17:00Z"/>
                <w:rFonts w:asciiTheme="minorBidi" w:eastAsia="Yu Mincho" w:hAnsiTheme="minorBidi" w:cstheme="minorBidi"/>
                <w:sz w:val="18"/>
                <w:szCs w:val="18"/>
              </w:rPr>
            </w:pPr>
            <w:ins w:id="320"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3" w:author="Reihaneh Malekafzaliardakani" w:date="2023-05-12T16:17:00Z"/>
                <w:rFonts w:asciiTheme="minorBidi" w:eastAsia="Yu Mincho" w:hAnsiTheme="minorBidi" w:cstheme="minorBidi"/>
                <w:sz w:val="18"/>
                <w:szCs w:val="18"/>
              </w:rPr>
            </w:pPr>
            <w:ins w:id="324"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5" w:author="Reihaneh Malekafzaliardakani" w:date="2023-05-13T23:46:00Z"/>
                <w:rFonts w:asciiTheme="minorBidi" w:eastAsia="Yu Mincho" w:hAnsiTheme="minorBidi" w:cstheme="minorBidi"/>
                <w:sz w:val="18"/>
                <w:szCs w:val="18"/>
              </w:rPr>
            </w:pPr>
            <w:ins w:id="326"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9" w:author="Reihaneh Malekafzaliardakani" w:date="2023-08-03T14:42:00Z"/>
                <w:rFonts w:asciiTheme="minorBidi" w:eastAsia="Yu Mincho" w:hAnsiTheme="minorBidi" w:cstheme="minorBidi"/>
                <w:sz w:val="18"/>
                <w:szCs w:val="18"/>
              </w:rPr>
            </w:pPr>
            <w:ins w:id="330"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0CE8C0A7" w:rsidR="00A85832" w:rsidRPr="00A85832" w:rsidRDefault="00A85832" w:rsidP="00A85832">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A85832" w:rsidRPr="00A85832" w:rsidRDefault="00A85832" w:rsidP="00A85832">
            <w:pPr>
              <w:keepNext/>
              <w:keepLines/>
              <w:spacing w:after="0"/>
              <w:jc w:val="center"/>
              <w:rPr>
                <w:ins w:id="33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A85832" w:rsidRPr="00A85832" w:rsidRDefault="00A85832" w:rsidP="00A85832">
            <w:pPr>
              <w:keepNext/>
              <w:keepLines/>
              <w:spacing w:after="0"/>
              <w:jc w:val="center"/>
              <w:rPr>
                <w:ins w:id="33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37"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38"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39"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0"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1" w:author="Reihaneh Malekafzaliardakani" w:date="2023-05-13T23:45:00Z"/>
                <w:rFonts w:ascii="Arial" w:eastAsia="Malgun Gothic" w:hAnsi="Arial"/>
                <w:sz w:val="18"/>
                <w:lang w:eastAsia="zh-TW"/>
              </w:rPr>
            </w:pPr>
            <w:ins w:id="342"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4" w:author="Reihaneh Malekafzaliardakani" w:date="2023-05-13T23:45:00Z"/>
                <w:rFonts w:asciiTheme="minorBidi" w:eastAsia="Malgun Gothic" w:hAnsiTheme="minorBidi" w:cstheme="minorBidi"/>
                <w:sz w:val="18"/>
                <w:szCs w:val="18"/>
              </w:rPr>
            </w:pPr>
            <w:ins w:id="345"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6" w:author="Reihaneh Malekafzaliardakani" w:date="2023-05-13T23:45:00Z"/>
                <w:rFonts w:asciiTheme="minorBidi" w:eastAsia="Malgun Gothic" w:hAnsiTheme="minorBidi" w:cstheme="minorBidi"/>
                <w:sz w:val="18"/>
                <w:szCs w:val="18"/>
              </w:rPr>
            </w:pPr>
            <w:ins w:id="347"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48" w:author="Reihaneh Malekafzaliardakani" w:date="2023-05-13T23:45:00Z"/>
                <w:rFonts w:asciiTheme="minorBidi" w:eastAsia="Yu Mincho" w:hAnsiTheme="minorBidi" w:cstheme="minorBidi"/>
                <w:sz w:val="18"/>
                <w:szCs w:val="18"/>
              </w:rPr>
            </w:pPr>
            <w:ins w:id="349"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0" w:author="Reihaneh Malekafzaliardakani" w:date="2023-05-13T23:45:00Z"/>
                <w:rFonts w:asciiTheme="minorBidi" w:eastAsia="Yu Mincho" w:hAnsiTheme="minorBidi" w:cstheme="minorBidi"/>
                <w:sz w:val="18"/>
                <w:szCs w:val="18"/>
              </w:rPr>
            </w:pPr>
            <w:ins w:id="351"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2" w:author="Reihaneh Malekafzaliardakani" w:date="2023-05-13T23:45:00Z"/>
                <w:rFonts w:asciiTheme="minorBidi" w:eastAsia="Yu Mincho" w:hAnsiTheme="minorBidi" w:cstheme="minorBidi"/>
                <w:sz w:val="18"/>
                <w:szCs w:val="18"/>
              </w:rPr>
            </w:pPr>
            <w:ins w:id="353"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4" w:author="Reihaneh Malekafzaliardakani" w:date="2023-05-13T23:46:00Z"/>
                <w:rFonts w:asciiTheme="minorBidi" w:eastAsia="Yu Mincho" w:hAnsiTheme="minorBidi" w:cstheme="minorBidi"/>
                <w:sz w:val="18"/>
                <w:szCs w:val="18"/>
              </w:rPr>
            </w:pPr>
            <w:ins w:id="355"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6" w:author="Reihaneh Malekafzaliardakani" w:date="2023-05-13T23:45:00Z"/>
                <w:rFonts w:asciiTheme="minorBidi" w:eastAsia="Yu Mincho" w:hAnsiTheme="minorBidi" w:cstheme="minorBidi"/>
                <w:sz w:val="18"/>
                <w:szCs w:val="18"/>
              </w:rPr>
            </w:pPr>
            <w:ins w:id="357"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58" w:author="Reihaneh Malekafzaliardakani" w:date="2023-08-03T14:42:00Z"/>
                <w:rFonts w:asciiTheme="minorBidi" w:eastAsia="Yu Mincho" w:hAnsiTheme="minorBidi" w:cstheme="minorBidi"/>
                <w:sz w:val="18"/>
                <w:szCs w:val="18"/>
              </w:rPr>
            </w:pPr>
            <w:ins w:id="359"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25AC8105" w:rsidR="00A85832" w:rsidRPr="00A85832" w:rsidRDefault="00A85832" w:rsidP="00A85832">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A85832" w:rsidRPr="00A85832" w:rsidRDefault="00A85832" w:rsidP="00A85832">
            <w:pPr>
              <w:keepNext/>
              <w:keepLines/>
              <w:spacing w:after="0"/>
              <w:jc w:val="center"/>
              <w:rPr>
                <w:ins w:id="36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A85832" w:rsidRPr="00A85832" w:rsidRDefault="00A85832" w:rsidP="00A85832">
            <w:pPr>
              <w:keepNext/>
              <w:keepLines/>
              <w:spacing w:after="0"/>
              <w:jc w:val="center"/>
              <w:rPr>
                <w:ins w:id="362"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A85832" w:rsidRPr="00A85832" w:rsidRDefault="00A85832" w:rsidP="00A85832">
            <w:pPr>
              <w:keepNext/>
              <w:keepLines/>
              <w:spacing w:after="0"/>
              <w:jc w:val="center"/>
              <w:rPr>
                <w:ins w:id="36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66" w:author="Reihaneh Malekafzaliardakani" w:date="2023-05-13T23:45:00Z"/>
                <w:rFonts w:ascii="Arial" w:eastAsia="Malgun Gothic" w:hAnsi="Arial" w:cs="Arial"/>
                <w:sz w:val="18"/>
                <w:lang w:eastAsia="ja-JP"/>
              </w:rPr>
            </w:pPr>
          </w:p>
        </w:tc>
      </w:tr>
      <w:tr w:rsidR="00872F47" w:rsidRPr="009F41A3" w14:paraId="34050874" w14:textId="77777777" w:rsidTr="00A85832">
        <w:trPr>
          <w:trHeight w:val="173"/>
          <w:jc w:val="center"/>
          <w:ins w:id="36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872F47" w:rsidRPr="009F41A3" w:rsidRDefault="00872F47" w:rsidP="00872F47">
            <w:pPr>
              <w:keepNext/>
              <w:keepLines/>
              <w:spacing w:after="0"/>
              <w:jc w:val="center"/>
              <w:rPr>
                <w:ins w:id="368"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B34E030" w:rsidR="00872F47" w:rsidRPr="009F41A3" w:rsidRDefault="0051641D" w:rsidP="00872F47">
            <w:pPr>
              <w:keepNext/>
              <w:keepLines/>
              <w:spacing w:after="0"/>
              <w:jc w:val="center"/>
              <w:rPr>
                <w:ins w:id="369" w:author="Reihaneh Malekafzaliardakani" w:date="2023-05-12T16:17:00Z"/>
                <w:rFonts w:ascii="Arial" w:eastAsia="Malgun Gothic" w:hAnsi="Arial"/>
                <w:sz w:val="18"/>
                <w:lang w:eastAsia="zh-TW"/>
              </w:rPr>
            </w:pPr>
            <w:ins w:id="370" w:author="Reihaneh Malekafzaliardakani" w:date="2023-08-03T19:59:00Z">
              <w:r>
                <w:rPr>
                  <w:rFonts w:ascii="Arial" w:hAnsi="Arial" w:cs="Arial"/>
                  <w:sz w:val="18"/>
                  <w:lang w:eastAsia="zh-CN"/>
                </w:rPr>
                <w:t>n77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872F47" w:rsidRPr="009F41A3" w:rsidRDefault="00872F47" w:rsidP="00872F47">
            <w:pPr>
              <w:keepNext/>
              <w:keepLines/>
              <w:spacing w:after="0"/>
              <w:jc w:val="center"/>
              <w:rPr>
                <w:ins w:id="371" w:author="Reihaneh Malekafzaliardakani" w:date="2023-05-12T16:17:00Z"/>
                <w:rFonts w:ascii="Arial" w:eastAsia="Malgun Gothic" w:hAnsi="Arial"/>
                <w:sz w:val="18"/>
                <w:lang w:eastAsia="ja-JP"/>
              </w:rPr>
            </w:pPr>
            <w:ins w:id="37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872F47" w:rsidRPr="006E5395" w:rsidRDefault="00872F47" w:rsidP="00872F47">
            <w:pPr>
              <w:keepNext/>
              <w:keepLines/>
              <w:spacing w:after="0"/>
              <w:jc w:val="center"/>
              <w:rPr>
                <w:ins w:id="37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872F47" w:rsidRPr="006E5395" w:rsidRDefault="00872F47" w:rsidP="00872F47">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872F47" w:rsidRPr="006E5395" w:rsidRDefault="00872F47" w:rsidP="00872F47">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872F47" w:rsidRPr="006E5395" w:rsidRDefault="00872F47" w:rsidP="00872F47">
            <w:pPr>
              <w:keepNext/>
              <w:keepLines/>
              <w:spacing w:after="0"/>
              <w:jc w:val="center"/>
              <w:rPr>
                <w:ins w:id="378" w:author="Reihaneh Malekafzaliardakani" w:date="2023-05-12T16:17:00Z"/>
                <w:rFonts w:asciiTheme="minorBidi" w:eastAsia="Yu Mincho" w:hAnsiTheme="minorBidi" w:cstheme="minorBidi"/>
                <w:sz w:val="18"/>
                <w:szCs w:val="18"/>
              </w:rPr>
            </w:pPr>
            <w:ins w:id="379"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872F47" w:rsidRPr="006E5395" w:rsidRDefault="00872F47" w:rsidP="00872F47">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872F47" w:rsidRPr="006E5395" w:rsidRDefault="00872F47" w:rsidP="00872F47">
            <w:pPr>
              <w:keepNext/>
              <w:keepLines/>
              <w:spacing w:after="0"/>
              <w:jc w:val="center"/>
              <w:rPr>
                <w:ins w:id="382" w:author="Reihaneh Malekafzaliardakani" w:date="2023-05-12T16:17:00Z"/>
                <w:rFonts w:asciiTheme="minorBidi" w:eastAsia="Yu Mincho" w:hAnsiTheme="minorBidi" w:cstheme="minorBidi"/>
                <w:sz w:val="18"/>
                <w:szCs w:val="18"/>
              </w:rPr>
            </w:pPr>
            <w:ins w:id="383"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872F47" w:rsidRPr="006E5395" w:rsidRDefault="00872F47" w:rsidP="00872F47">
            <w:pPr>
              <w:keepNext/>
              <w:keepLines/>
              <w:spacing w:after="0"/>
              <w:jc w:val="center"/>
              <w:rPr>
                <w:ins w:id="38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872F47" w:rsidRPr="006E5395" w:rsidRDefault="00872F47" w:rsidP="00872F47">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872F47" w:rsidRPr="006E5395" w:rsidRDefault="00872F47" w:rsidP="00872F47">
            <w:pPr>
              <w:keepNext/>
              <w:keepLines/>
              <w:spacing w:after="0"/>
              <w:jc w:val="center"/>
              <w:rPr>
                <w:ins w:id="387"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872F47" w:rsidRPr="006E5395" w:rsidRDefault="00300EE7" w:rsidP="00872F47">
            <w:pPr>
              <w:keepNext/>
              <w:keepLines/>
              <w:spacing w:after="0"/>
              <w:jc w:val="center"/>
              <w:rPr>
                <w:ins w:id="388" w:author="Reihaneh Malekafzaliardakani" w:date="2023-05-12T16:17:00Z"/>
                <w:rFonts w:asciiTheme="minorBidi" w:eastAsia="Yu Mincho" w:hAnsiTheme="minorBidi" w:cstheme="minorBidi"/>
                <w:sz w:val="18"/>
                <w:szCs w:val="18"/>
              </w:rPr>
            </w:pPr>
            <w:ins w:id="389"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48427467" w:rsidR="00872F47" w:rsidRPr="006E5395" w:rsidRDefault="00872F47" w:rsidP="00872F47">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368C87CC" w:rsidR="00872F47" w:rsidRPr="006E5395" w:rsidRDefault="00872F47" w:rsidP="00872F47">
            <w:pPr>
              <w:keepNext/>
              <w:keepLines/>
              <w:spacing w:after="0"/>
              <w:jc w:val="center"/>
              <w:rPr>
                <w:ins w:id="39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2AFC927D" w:rsidR="00872F47" w:rsidRPr="006E5395" w:rsidRDefault="00872F47" w:rsidP="00872F47">
            <w:pPr>
              <w:keepNext/>
              <w:keepLines/>
              <w:spacing w:after="0"/>
              <w:jc w:val="center"/>
              <w:rPr>
                <w:ins w:id="39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494D066E" w:rsidR="00872F47" w:rsidRPr="006E5395" w:rsidRDefault="00872F47" w:rsidP="00872F47">
            <w:pPr>
              <w:keepNext/>
              <w:keepLines/>
              <w:spacing w:after="0"/>
              <w:jc w:val="center"/>
              <w:rPr>
                <w:ins w:id="39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3498143C" w:rsidR="00872F47" w:rsidRPr="006E5395" w:rsidRDefault="00872F47" w:rsidP="00872F47">
            <w:pPr>
              <w:keepNext/>
              <w:keepLines/>
              <w:spacing w:after="0"/>
              <w:jc w:val="center"/>
              <w:rPr>
                <w:ins w:id="39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872F47" w:rsidRPr="009F41A3" w:rsidRDefault="00872F47" w:rsidP="00872F47">
            <w:pPr>
              <w:spacing w:after="0"/>
              <w:rPr>
                <w:ins w:id="395" w:author="Reihaneh Malekafzaliardakani" w:date="2023-05-12T16:17:00Z"/>
                <w:rFonts w:ascii="Arial" w:eastAsia="Malgun Gothic" w:hAnsi="Arial" w:cs="Arial"/>
                <w:sz w:val="18"/>
                <w:lang w:eastAsia="ja-JP"/>
              </w:rPr>
            </w:pPr>
          </w:p>
        </w:tc>
      </w:tr>
      <w:tr w:rsidR="00300EE7" w:rsidRPr="009F41A3" w14:paraId="69EABF0C" w14:textId="77777777" w:rsidTr="00A85832">
        <w:trPr>
          <w:trHeight w:val="36"/>
          <w:jc w:val="center"/>
          <w:ins w:id="39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300EE7" w:rsidRPr="009F41A3" w:rsidRDefault="00300EE7" w:rsidP="00300EE7">
            <w:pPr>
              <w:keepNext/>
              <w:keepLines/>
              <w:spacing w:after="0"/>
              <w:jc w:val="center"/>
              <w:rPr>
                <w:ins w:id="397"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300EE7" w:rsidRPr="009F41A3" w:rsidRDefault="00300EE7" w:rsidP="00300EE7">
            <w:pPr>
              <w:keepNext/>
              <w:keepLines/>
              <w:spacing w:after="0"/>
              <w:jc w:val="center"/>
              <w:rPr>
                <w:ins w:id="3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300EE7" w:rsidRPr="009F41A3" w:rsidRDefault="00300EE7" w:rsidP="00300EE7">
            <w:pPr>
              <w:keepNext/>
              <w:keepLines/>
              <w:spacing w:after="0"/>
              <w:jc w:val="center"/>
              <w:rPr>
                <w:ins w:id="399" w:author="Reihaneh Malekafzaliardakani" w:date="2023-05-12T16:17:00Z"/>
                <w:rFonts w:ascii="Arial" w:eastAsia="Malgun Gothic" w:hAnsi="Arial"/>
                <w:sz w:val="18"/>
              </w:rPr>
            </w:pPr>
            <w:ins w:id="400"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300EE7" w:rsidRPr="006E5395" w:rsidRDefault="00300EE7" w:rsidP="00300EE7">
            <w:pPr>
              <w:keepNext/>
              <w:keepLines/>
              <w:spacing w:after="0"/>
              <w:jc w:val="center"/>
              <w:rPr>
                <w:ins w:id="40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300EE7" w:rsidRPr="006E5395" w:rsidRDefault="00300EE7" w:rsidP="00300EE7">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300EE7" w:rsidRPr="006E5395" w:rsidRDefault="00300EE7" w:rsidP="00300EE7">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300EE7" w:rsidRPr="006E5395" w:rsidRDefault="00300EE7" w:rsidP="00300EE7">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300EE7" w:rsidRPr="006E5395" w:rsidRDefault="00300EE7" w:rsidP="00300EE7">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300EE7" w:rsidRPr="006E5395" w:rsidRDefault="00300EE7" w:rsidP="00300EE7">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300EE7" w:rsidRPr="006E5395" w:rsidRDefault="00300EE7" w:rsidP="00300EE7">
            <w:pPr>
              <w:keepNext/>
              <w:keepLines/>
              <w:spacing w:after="0"/>
              <w:jc w:val="center"/>
              <w:rPr>
                <w:ins w:id="41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300EE7" w:rsidRPr="006E5395" w:rsidRDefault="00300EE7" w:rsidP="00300EE7">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300EE7" w:rsidRPr="006E5395" w:rsidRDefault="00300EE7" w:rsidP="00300EE7">
            <w:pPr>
              <w:keepNext/>
              <w:keepLines/>
              <w:spacing w:after="0"/>
              <w:jc w:val="center"/>
              <w:rPr>
                <w:ins w:id="415"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300EE7" w:rsidRPr="006E5395" w:rsidRDefault="00300EE7" w:rsidP="00300EE7">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300EE7" w:rsidRPr="006E5395" w:rsidRDefault="00300EE7" w:rsidP="00300EE7">
            <w:pPr>
              <w:keepNext/>
              <w:keepLines/>
              <w:spacing w:after="0"/>
              <w:jc w:val="center"/>
              <w:rPr>
                <w:ins w:id="418" w:author="Reihaneh Malekafzaliardakani" w:date="2023-05-12T16:17:00Z"/>
                <w:rFonts w:asciiTheme="minorBidi" w:eastAsia="Yu Mincho" w:hAnsiTheme="minorBidi" w:cstheme="minorBidi"/>
                <w:sz w:val="18"/>
                <w:szCs w:val="18"/>
              </w:rPr>
            </w:pPr>
            <w:ins w:id="419"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300EE7" w:rsidRPr="006E5395" w:rsidRDefault="00300EE7" w:rsidP="00300EE7">
            <w:pPr>
              <w:keepNext/>
              <w:keepLines/>
              <w:spacing w:after="0"/>
              <w:jc w:val="center"/>
              <w:rPr>
                <w:ins w:id="420" w:author="Reihaneh Malekafzaliardakani" w:date="2023-05-12T16:17:00Z"/>
                <w:rFonts w:asciiTheme="minorBidi" w:eastAsia="Yu Mincho" w:hAnsiTheme="minorBidi" w:cstheme="minorBidi"/>
                <w:sz w:val="18"/>
                <w:szCs w:val="18"/>
              </w:rPr>
            </w:pPr>
            <w:ins w:id="421"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300EE7" w:rsidRPr="006E5395" w:rsidRDefault="00300EE7" w:rsidP="00300EE7">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300EE7" w:rsidRPr="006E5395" w:rsidRDefault="00300EE7" w:rsidP="00300EE7">
            <w:pPr>
              <w:keepNext/>
              <w:keepLines/>
              <w:spacing w:after="0"/>
              <w:jc w:val="center"/>
              <w:rPr>
                <w:ins w:id="424" w:author="Reihaneh Malekafzaliardakani" w:date="2023-05-12T16:17:00Z"/>
                <w:rFonts w:asciiTheme="minorBidi" w:eastAsia="Yu Mincho" w:hAnsiTheme="minorBidi" w:cstheme="minorBidi"/>
                <w:sz w:val="18"/>
                <w:szCs w:val="18"/>
              </w:rPr>
            </w:pPr>
            <w:ins w:id="425"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300EE7" w:rsidRPr="006E5395" w:rsidRDefault="00300EE7" w:rsidP="00300EE7">
            <w:pPr>
              <w:keepNext/>
              <w:keepLines/>
              <w:spacing w:after="0"/>
              <w:jc w:val="center"/>
              <w:rPr>
                <w:ins w:id="426" w:author="Reihaneh Malekafzaliardakani" w:date="2023-05-12T16:17:00Z"/>
                <w:rFonts w:asciiTheme="minorBidi" w:eastAsia="Yu Mincho" w:hAnsiTheme="minorBidi" w:cstheme="minorBidi"/>
                <w:sz w:val="18"/>
                <w:szCs w:val="18"/>
              </w:rPr>
            </w:pPr>
            <w:ins w:id="427"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300EE7" w:rsidRPr="009F41A3" w:rsidRDefault="00300EE7" w:rsidP="00300EE7">
            <w:pPr>
              <w:spacing w:after="0"/>
              <w:rPr>
                <w:ins w:id="428" w:author="Reihaneh Malekafzaliardakani" w:date="2023-05-12T16:17:00Z"/>
                <w:rFonts w:ascii="Arial" w:eastAsia="Malgun Gothic" w:hAnsi="Arial" w:cs="Arial"/>
                <w:sz w:val="18"/>
                <w:lang w:eastAsia="ja-JP"/>
              </w:rPr>
            </w:pPr>
          </w:p>
        </w:tc>
      </w:tr>
      <w:tr w:rsidR="00300EE7" w:rsidRPr="009F41A3" w14:paraId="5217F910" w14:textId="77777777" w:rsidTr="00A85832">
        <w:trPr>
          <w:trHeight w:val="36"/>
          <w:jc w:val="center"/>
          <w:ins w:id="42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300EE7" w:rsidRPr="009F41A3" w:rsidRDefault="00300EE7" w:rsidP="00300EE7">
            <w:pPr>
              <w:keepNext/>
              <w:keepLines/>
              <w:spacing w:after="0"/>
              <w:jc w:val="center"/>
              <w:rPr>
                <w:ins w:id="43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300EE7" w:rsidRPr="009F41A3" w:rsidRDefault="00300EE7" w:rsidP="00300EE7">
            <w:pPr>
              <w:keepNext/>
              <w:keepLines/>
              <w:spacing w:after="0"/>
              <w:jc w:val="center"/>
              <w:rPr>
                <w:ins w:id="43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300EE7" w:rsidRPr="009F41A3" w:rsidRDefault="00300EE7" w:rsidP="00300EE7">
            <w:pPr>
              <w:keepNext/>
              <w:keepLines/>
              <w:spacing w:after="0"/>
              <w:jc w:val="center"/>
              <w:rPr>
                <w:ins w:id="432" w:author="Reihaneh Malekafzaliardakani" w:date="2023-05-12T16:17:00Z"/>
                <w:rFonts w:ascii="Arial" w:eastAsia="Malgun Gothic" w:hAnsi="Arial"/>
                <w:sz w:val="18"/>
                <w:lang w:eastAsia="ja-JP"/>
              </w:rPr>
            </w:pPr>
            <w:ins w:id="433"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300EE7" w:rsidRPr="006E5395" w:rsidRDefault="00300EE7" w:rsidP="00300EE7">
            <w:pPr>
              <w:keepNext/>
              <w:keepLines/>
              <w:spacing w:after="0"/>
              <w:jc w:val="center"/>
              <w:rPr>
                <w:ins w:id="43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300EE7" w:rsidRPr="006E5395" w:rsidRDefault="00300EE7" w:rsidP="00300EE7">
            <w:pPr>
              <w:keepNext/>
              <w:keepLines/>
              <w:spacing w:after="0"/>
              <w:jc w:val="center"/>
              <w:rPr>
                <w:ins w:id="435" w:author="Reihaneh Malekafzaliardakani" w:date="2023-05-12T16:17:00Z"/>
                <w:rFonts w:asciiTheme="minorBidi" w:eastAsia="Yu Mincho" w:hAnsiTheme="minorBidi" w:cstheme="minorBidi"/>
                <w:sz w:val="18"/>
                <w:szCs w:val="18"/>
              </w:rPr>
            </w:pPr>
            <w:ins w:id="436"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300EE7" w:rsidRPr="006E5395" w:rsidRDefault="00300EE7" w:rsidP="00300EE7">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300EE7" w:rsidRPr="006E5395" w:rsidRDefault="00300EE7" w:rsidP="00300EE7">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300EE7" w:rsidRPr="006E5395" w:rsidRDefault="00300EE7" w:rsidP="00300EE7">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300EE7" w:rsidRPr="006E5395" w:rsidRDefault="00300EE7" w:rsidP="00300EE7">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300EE7" w:rsidRPr="006E5395" w:rsidRDefault="00300EE7" w:rsidP="00300EE7">
            <w:pPr>
              <w:keepNext/>
              <w:keepLines/>
              <w:spacing w:after="0"/>
              <w:jc w:val="center"/>
              <w:rPr>
                <w:ins w:id="44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300EE7" w:rsidRPr="006E5395" w:rsidRDefault="00300EE7" w:rsidP="00300EE7">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300EE7" w:rsidRPr="006E5395" w:rsidRDefault="00300EE7" w:rsidP="00300EE7">
            <w:pPr>
              <w:keepNext/>
              <w:keepLines/>
              <w:spacing w:after="0"/>
              <w:jc w:val="center"/>
              <w:rPr>
                <w:ins w:id="448"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300EE7" w:rsidRPr="006E5395" w:rsidRDefault="00300EE7" w:rsidP="00300EE7">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300EE7" w:rsidRPr="006E5395" w:rsidRDefault="00300EE7" w:rsidP="00300EE7">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300EE7" w:rsidRPr="006E5395" w:rsidRDefault="00300EE7" w:rsidP="00300EE7">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300EE7" w:rsidRPr="006E5395" w:rsidRDefault="00300EE7" w:rsidP="00300EE7">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300EE7" w:rsidRPr="006E5395" w:rsidRDefault="00300EE7" w:rsidP="00300EE7">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300EE7" w:rsidRPr="006E5395" w:rsidRDefault="00300EE7" w:rsidP="00300EE7">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300EE7" w:rsidRPr="009F41A3" w:rsidRDefault="00300EE7" w:rsidP="00300EE7">
            <w:pPr>
              <w:spacing w:after="0"/>
              <w:rPr>
                <w:ins w:id="461"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2" w:author="Reihaneh Malekafzaliardakani" w:date="2023-05-12T16:17:00Z"/>
          <w:rFonts w:eastAsia="Malgun Gothic"/>
          <w:lang w:eastAsia="ko-KR"/>
        </w:rPr>
      </w:pPr>
    </w:p>
    <w:p w14:paraId="30C91800" w14:textId="77713FA6" w:rsidR="00E03076" w:rsidRDefault="00E03076" w:rsidP="00E03076">
      <w:pPr>
        <w:pStyle w:val="Heading3"/>
        <w:rPr>
          <w:ins w:id="463" w:author="Reihaneh Malekafzaliardakani" w:date="2023-05-12T16:21:00Z"/>
          <w:rFonts w:cs="Arial"/>
          <w:szCs w:val="28"/>
        </w:rPr>
      </w:pPr>
      <w:ins w:id="464" w:author="Reihaneh Malekafzaliardakani" w:date="2023-05-12T16:21:00Z">
        <w:r>
          <w:rPr>
            <w:rFonts w:hint="eastAsia"/>
          </w:rPr>
          <w:t>6.x</w:t>
        </w:r>
        <w:r w:rsidRPr="000558E4">
          <w:rPr>
            <w:rFonts w:hint="eastAsia"/>
          </w:rPr>
          <w:t>.</w:t>
        </w:r>
        <w:r>
          <w:t>3</w:t>
        </w:r>
        <w:r w:rsidRPr="000558E4">
          <w:tab/>
        </w:r>
      </w:ins>
      <w:ins w:id="465" w:author="Reihaneh Malekafzaliardakani" w:date="2023-05-12T16:22:00Z">
        <w:r w:rsidR="00741DF0" w:rsidRPr="009F41A3">
          <w:rPr>
            <w:lang w:val="en-US" w:eastAsia="zh-CN"/>
          </w:rPr>
          <w:t>Co-existence studies</w:t>
        </w:r>
      </w:ins>
    </w:p>
    <w:p w14:paraId="313BBD9B" w14:textId="6DA71399" w:rsidR="006D2076" w:rsidRPr="0073147A" w:rsidRDefault="006D2076" w:rsidP="006D2076">
      <w:pPr>
        <w:rPr>
          <w:ins w:id="466" w:author="Reihaneh Malekafzaliardakani" w:date="2023-05-11T10:04:00Z"/>
          <w:lang w:eastAsia="ja-JP"/>
        </w:rPr>
      </w:pPr>
      <w:bookmarkStart w:id="467" w:name="_Toc46742703"/>
      <w:bookmarkStart w:id="468" w:name="OLE_LINK14"/>
      <w:bookmarkStart w:id="469" w:name="OLE_LINK15"/>
      <w:ins w:id="470" w:author="Reihaneh Malekafzaliardakani" w:date="2023-05-11T10:04:00Z">
        <w:r>
          <w:rPr>
            <w:lang w:eastAsia="ja-JP"/>
          </w:rPr>
          <w:t xml:space="preserve">Based on co-existence studies of </w:t>
        </w:r>
        <w:r>
          <w:t>DC_</w:t>
        </w:r>
      </w:ins>
      <w:ins w:id="471" w:author="Reihaneh Malekafzaliardakani" w:date="2023-08-03T14:00:00Z">
        <w:r w:rsidR="00F6519C">
          <w:t>12</w:t>
        </w:r>
      </w:ins>
      <w:ins w:id="472" w:author="Reihaneh Malekafzaliardakani" w:date="2023-05-11T10:04:00Z">
        <w:r>
          <w:t>_</w:t>
        </w:r>
      </w:ins>
      <w:ins w:id="473" w:author="Reihaneh Malekafzaliardakani" w:date="2023-08-03T19:59:00Z">
        <w:r w:rsidR="0051641D">
          <w:rPr>
            <w:lang w:eastAsia="ja-JP"/>
          </w:rPr>
          <w:t>n77</w:t>
        </w:r>
      </w:ins>
      <w:ins w:id="474" w:author="Reihaneh Malekafzaliardakani" w:date="2023-05-11T10:04:00Z">
        <w:r>
          <w:rPr>
            <w:lang w:eastAsia="ja-JP"/>
          </w:rPr>
          <w:t xml:space="preserve"> and DC_</w:t>
        </w:r>
      </w:ins>
      <w:ins w:id="475" w:author="Reihaneh Malekafzaliardakani" w:date="2023-08-03T14:00:00Z">
        <w:r w:rsidR="00F6519C">
          <w:rPr>
            <w:lang w:eastAsia="ja-JP"/>
          </w:rPr>
          <w:t>12</w:t>
        </w:r>
      </w:ins>
      <w:ins w:id="476" w:author="Reihaneh Malekafzaliardakani" w:date="2023-05-11T10:04:00Z">
        <w:r>
          <w:rPr>
            <w:lang w:eastAsia="ja-JP"/>
          </w:rPr>
          <w:t>_</w:t>
        </w:r>
      </w:ins>
      <w:ins w:id="477" w:author="Reihaneh Malekafzaliardakani" w:date="2023-08-03T20:00:00Z">
        <w:r w:rsidR="0051641D">
          <w:rPr>
            <w:lang w:eastAsia="ja-JP"/>
          </w:rPr>
          <w:t>n66</w:t>
        </w:r>
      </w:ins>
      <w:ins w:id="47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1145C7F8" w:rsidR="009A1F56" w:rsidRDefault="009A1F56" w:rsidP="006D2076">
      <w:pPr>
        <w:pStyle w:val="B1"/>
        <w:rPr>
          <w:ins w:id="479" w:author="Reihaneh Malekafzaliardakani" w:date="2023-08-03T20:07:00Z"/>
          <w:lang w:eastAsia="ja-JP"/>
        </w:rPr>
      </w:pPr>
      <w:ins w:id="480" w:author="Reihaneh Malekafzaliardakani" w:date="2023-05-11T14:31:00Z">
        <w:r>
          <w:rPr>
            <w:lang w:eastAsia="ja-JP"/>
          </w:rPr>
          <w:t xml:space="preserve">-    </w:t>
        </w:r>
      </w:ins>
      <w:ins w:id="481" w:author="Reihaneh Malekafzaliardakani" w:date="2023-08-03T20:07:00Z">
        <w:r w:rsidR="0069526C">
          <w:rPr>
            <w:lang w:eastAsia="ja-JP"/>
          </w:rPr>
          <w:t>3</w:t>
        </w:r>
        <w:r w:rsidR="0069526C" w:rsidRPr="0069526C">
          <w:rPr>
            <w:vertAlign w:val="superscript"/>
            <w:lang w:eastAsia="ja-JP"/>
          </w:rPr>
          <w:t>rd</w:t>
        </w:r>
        <w:r w:rsidR="0069526C">
          <w:rPr>
            <w:lang w:eastAsia="ja-JP"/>
          </w:rPr>
          <w:t xml:space="preserve"> </w:t>
        </w:r>
      </w:ins>
      <w:ins w:id="482" w:author="Reihaneh Malekafzaliardakani" w:date="2023-05-13T22:42:00Z">
        <w:r w:rsidR="008D64BF">
          <w:rPr>
            <w:lang w:eastAsia="ja-JP"/>
          </w:rPr>
          <w:t>o</w:t>
        </w:r>
      </w:ins>
      <w:ins w:id="483" w:author="Reihaneh Malekafzaliardakani" w:date="2023-05-11T14:31:00Z">
        <w:r>
          <w:rPr>
            <w:lang w:eastAsia="ja-JP"/>
          </w:rPr>
          <w:t>rder IMD products generated by DC_</w:t>
        </w:r>
      </w:ins>
      <w:ins w:id="484" w:author="Reihaneh Malekafzaliardakani" w:date="2023-08-03T14:01:00Z">
        <w:r w:rsidR="00151027">
          <w:rPr>
            <w:lang w:eastAsia="ja-JP"/>
          </w:rPr>
          <w:t>12</w:t>
        </w:r>
      </w:ins>
      <w:ins w:id="485" w:author="Reihaneh Malekafzaliardakani" w:date="2023-05-11T14:31:00Z">
        <w:r>
          <w:rPr>
            <w:lang w:eastAsia="ja-JP"/>
          </w:rPr>
          <w:t>_</w:t>
        </w:r>
      </w:ins>
      <w:ins w:id="486" w:author="Reihaneh Malekafzaliardakani" w:date="2023-08-03T19:59:00Z">
        <w:r w:rsidR="0051641D">
          <w:rPr>
            <w:lang w:eastAsia="ja-JP"/>
          </w:rPr>
          <w:t>n77</w:t>
        </w:r>
      </w:ins>
      <w:ins w:id="487" w:author="Reihaneh Malekafzaliardakani" w:date="2023-05-13T22:43:00Z">
        <w:r w:rsidR="008322E8">
          <w:rPr>
            <w:lang w:eastAsia="ja-JP"/>
          </w:rPr>
          <w:t xml:space="preserve"> </w:t>
        </w:r>
      </w:ins>
      <w:ins w:id="488" w:author="Reihaneh Malekafzaliardakani" w:date="2023-05-11T14:31:00Z">
        <w:r>
          <w:rPr>
            <w:lang w:eastAsia="ja-JP"/>
          </w:rPr>
          <w:t>uplink may fall into own Rx of band</w:t>
        </w:r>
      </w:ins>
      <w:ins w:id="489" w:author="Reihaneh Malekafzaliardakani" w:date="2023-05-13T22:43:00Z">
        <w:r w:rsidR="009C1F32">
          <w:rPr>
            <w:lang w:eastAsia="ja-JP"/>
          </w:rPr>
          <w:t xml:space="preserve"> </w:t>
        </w:r>
      </w:ins>
      <w:ins w:id="490" w:author="Reihaneh Malekafzaliardakani" w:date="2023-08-03T20:00:00Z">
        <w:r w:rsidR="0051641D">
          <w:rPr>
            <w:lang w:eastAsia="ja-JP"/>
          </w:rPr>
          <w:t>n66</w:t>
        </w:r>
      </w:ins>
      <w:ins w:id="491" w:author="Reihaneh Malekafzaliardakani" w:date="2023-05-11T14:31:00Z">
        <w:r>
          <w:rPr>
            <w:lang w:eastAsia="ja-JP"/>
          </w:rPr>
          <w:t>.</w:t>
        </w:r>
      </w:ins>
    </w:p>
    <w:p w14:paraId="0897AE87" w14:textId="37FF3E3C" w:rsidR="0069526C" w:rsidRDefault="0069526C" w:rsidP="0069526C">
      <w:pPr>
        <w:pStyle w:val="B1"/>
        <w:rPr>
          <w:ins w:id="492" w:author="Reihaneh Malekafzaliardakani" w:date="2023-08-03T20:07:00Z"/>
          <w:lang w:eastAsia="ja-JP"/>
        </w:rPr>
      </w:pPr>
      <w:ins w:id="493" w:author="Reihaneh Malekafzaliardakani" w:date="2023-08-03T20:07:00Z">
        <w:r>
          <w:rPr>
            <w:lang w:eastAsia="ja-JP"/>
          </w:rPr>
          <w:t>-    3</w:t>
        </w:r>
        <w:r w:rsidRPr="0069526C">
          <w:rPr>
            <w:vertAlign w:val="superscript"/>
            <w:lang w:eastAsia="ja-JP"/>
          </w:rPr>
          <w:t>rd</w:t>
        </w:r>
      </w:ins>
      <w:ins w:id="494" w:author="Reihaneh Malekafzaliardakani" w:date="2023-08-03T20:08:00Z">
        <w:r>
          <w:rPr>
            <w:lang w:eastAsia="ja-JP"/>
          </w:rPr>
          <w:t>, 4</w:t>
        </w:r>
        <w:r w:rsidRPr="0069526C">
          <w:rPr>
            <w:vertAlign w:val="superscript"/>
            <w:lang w:eastAsia="ja-JP"/>
          </w:rPr>
          <w:t>th</w:t>
        </w:r>
        <w:r>
          <w:rPr>
            <w:lang w:eastAsia="ja-JP"/>
          </w:rPr>
          <w:t xml:space="preserve"> and 5</w:t>
        </w:r>
        <w:r w:rsidRPr="0069526C">
          <w:rPr>
            <w:vertAlign w:val="superscript"/>
            <w:lang w:eastAsia="ja-JP"/>
          </w:rPr>
          <w:t>th</w:t>
        </w:r>
        <w:r>
          <w:rPr>
            <w:lang w:eastAsia="ja-JP"/>
          </w:rPr>
          <w:t xml:space="preserve"> </w:t>
        </w:r>
      </w:ins>
      <w:ins w:id="495" w:author="Reihaneh Malekafzaliardakani" w:date="2023-08-03T20:07:00Z">
        <w:r>
          <w:rPr>
            <w:lang w:eastAsia="ja-JP"/>
          </w:rPr>
          <w:t>order IMD products generated by DC_12_n</w:t>
        </w:r>
      </w:ins>
      <w:ins w:id="496" w:author="Reihaneh Malekafzaliardakani" w:date="2023-08-03T20:09:00Z">
        <w:r>
          <w:rPr>
            <w:lang w:eastAsia="ja-JP"/>
          </w:rPr>
          <w:t xml:space="preserve">66 </w:t>
        </w:r>
      </w:ins>
      <w:ins w:id="497" w:author="Reihaneh Malekafzaliardakani" w:date="2023-08-03T20:07:00Z">
        <w:r>
          <w:rPr>
            <w:lang w:eastAsia="ja-JP"/>
          </w:rPr>
          <w:t>uplink may fall into own Rx of band n</w:t>
        </w:r>
      </w:ins>
      <w:ins w:id="498" w:author="Reihaneh Malekafzaliardakani" w:date="2023-08-03T20:09:00Z">
        <w:r>
          <w:rPr>
            <w:lang w:eastAsia="ja-JP"/>
          </w:rPr>
          <w:t>77</w:t>
        </w:r>
      </w:ins>
      <w:ins w:id="499" w:author="Reihaneh Malekafzaliardakani" w:date="2023-08-03T20:07:00Z">
        <w:r>
          <w:rPr>
            <w:lang w:eastAsia="ja-JP"/>
          </w:rPr>
          <w:t>.</w:t>
        </w:r>
      </w:ins>
    </w:p>
    <w:p w14:paraId="0C883D81" w14:textId="77777777" w:rsidR="0069526C" w:rsidRDefault="0069526C" w:rsidP="006D2076">
      <w:pPr>
        <w:pStyle w:val="B1"/>
        <w:rPr>
          <w:ins w:id="500" w:author="Reihaneh Malekafzaliardakani" w:date="2023-05-13T23:53:00Z"/>
          <w:lang w:eastAsia="ja-JP"/>
        </w:rPr>
      </w:pPr>
    </w:p>
    <w:p w14:paraId="2AE3F180" w14:textId="7AE9EB88" w:rsidR="00D83123" w:rsidRDefault="009A5EF0" w:rsidP="00D83123">
      <w:pPr>
        <w:pStyle w:val="Heading3"/>
        <w:rPr>
          <w:ins w:id="501" w:author="Reihaneh Malekafzaliardakani" w:date="2023-05-11T09:15:00Z"/>
          <w:rFonts w:cs="Arial"/>
          <w:szCs w:val="28"/>
        </w:rPr>
      </w:pPr>
      <w:ins w:id="502" w:author="Reihaneh Malekafzaliardakani" w:date="2023-05-12T16:11:00Z">
        <w:r>
          <w:rPr>
            <w:rFonts w:hint="eastAsia"/>
          </w:rPr>
          <w:t>6.x</w:t>
        </w:r>
      </w:ins>
      <w:ins w:id="503" w:author="Reihaneh Malekafzaliardakani" w:date="2023-05-11T09:15:00Z">
        <w:r w:rsidR="00D83123" w:rsidRPr="000558E4">
          <w:rPr>
            <w:rFonts w:hint="eastAsia"/>
          </w:rPr>
          <w:t>.</w:t>
        </w:r>
      </w:ins>
      <w:ins w:id="504" w:author="Reihaneh Malekafzaliardakani" w:date="2023-05-12T16:21:00Z">
        <w:r w:rsidR="00E03076">
          <w:t>4</w:t>
        </w:r>
      </w:ins>
      <w:ins w:id="505" w:author="Reihaneh Malekafzaliardakani" w:date="2023-05-11T09:15:00Z">
        <w:r w:rsidR="00D83123" w:rsidRPr="000558E4">
          <w:tab/>
        </w:r>
        <w:r w:rsidR="00D83123" w:rsidRPr="000558E4">
          <w:rPr>
            <w:rFonts w:cs="Arial"/>
            <w:szCs w:val="28"/>
          </w:rPr>
          <w:t>∆TIB and ∆RIB values</w:t>
        </w:r>
        <w:bookmarkEnd w:id="467"/>
      </w:ins>
    </w:p>
    <w:bookmarkEnd w:id="468"/>
    <w:bookmarkEnd w:id="469"/>
    <w:p w14:paraId="438ECF33" w14:textId="63151C6B" w:rsidR="00B42EE2" w:rsidRPr="00191D56" w:rsidRDefault="001B1646" w:rsidP="00B42EE2">
      <w:pPr>
        <w:rPr>
          <w:ins w:id="506" w:author="Reihaneh Malekafzaliardakani" w:date="2023-05-11T09:34:00Z"/>
          <w:rFonts w:asciiTheme="majorBidi" w:hAnsiTheme="majorBidi" w:cstheme="majorBidi"/>
        </w:rPr>
      </w:pPr>
      <w:ins w:id="507" w:author="Reihaneh Malekafzaliardakani" w:date="2023-05-14T21:37:00Z">
        <w:r w:rsidRPr="00191D56">
          <w:rPr>
            <w:rFonts w:asciiTheme="majorBidi" w:eastAsia="Malgun Gothic" w:hAnsiTheme="majorBidi" w:cstheme="majorBidi"/>
          </w:rPr>
          <w:t xml:space="preserve">For </w:t>
        </w:r>
      </w:ins>
      <w:ins w:id="508" w:author="Reihaneh Malekafzaliardakani" w:date="2023-08-03T13:47:00Z">
        <w:r w:rsidR="00191D56" w:rsidRPr="00191D56">
          <w:rPr>
            <w:rFonts w:asciiTheme="majorBidi" w:eastAsia="SimSun" w:hAnsiTheme="majorBidi" w:cstheme="majorBidi"/>
            <w:lang w:eastAsia="zh-CN"/>
          </w:rPr>
          <w:t>DC_</w:t>
        </w:r>
      </w:ins>
      <w:ins w:id="509" w:author="Reihaneh Malekafzaliardakani" w:date="2023-08-03T14:02:00Z">
        <w:r w:rsidR="001632D5">
          <w:rPr>
            <w:rFonts w:asciiTheme="majorBidi" w:eastAsia="SimSun" w:hAnsiTheme="majorBidi" w:cstheme="majorBidi"/>
            <w:lang w:eastAsia="zh-CN"/>
          </w:rPr>
          <w:t>12</w:t>
        </w:r>
      </w:ins>
      <w:ins w:id="510" w:author="Reihaneh Malekafzaliardakani" w:date="2023-08-03T13:47:00Z">
        <w:r w:rsidR="00191D56" w:rsidRPr="00191D56">
          <w:rPr>
            <w:rFonts w:asciiTheme="majorBidi" w:eastAsia="SimSun" w:hAnsiTheme="majorBidi" w:cstheme="majorBidi"/>
            <w:lang w:eastAsia="zh-CN"/>
          </w:rPr>
          <w:t>_</w:t>
        </w:r>
      </w:ins>
      <w:ins w:id="511" w:author="Reihaneh Malekafzaliardakani" w:date="2023-08-03T20:00:00Z">
        <w:r w:rsidR="0051641D">
          <w:rPr>
            <w:rFonts w:asciiTheme="majorBidi" w:eastAsia="SimSun" w:hAnsiTheme="majorBidi" w:cstheme="majorBidi"/>
            <w:lang w:eastAsia="zh-CN"/>
          </w:rPr>
          <w:t>n66</w:t>
        </w:r>
      </w:ins>
      <w:ins w:id="512" w:author="Reihaneh Malekafzaliardakani" w:date="2023-08-03T13:47:00Z">
        <w:r w:rsidR="00191D56" w:rsidRPr="00191D56">
          <w:rPr>
            <w:rFonts w:asciiTheme="majorBidi" w:eastAsia="SimSun" w:hAnsiTheme="majorBidi" w:cstheme="majorBidi"/>
            <w:lang w:eastAsia="zh-CN"/>
          </w:rPr>
          <w:t>-</w:t>
        </w:r>
      </w:ins>
      <w:ins w:id="513" w:author="Reihaneh Malekafzaliardakani" w:date="2023-08-03T19:59:00Z">
        <w:r w:rsidR="0051641D">
          <w:rPr>
            <w:rFonts w:asciiTheme="majorBidi" w:eastAsia="SimSun" w:hAnsiTheme="majorBidi" w:cstheme="majorBidi"/>
            <w:lang w:eastAsia="zh-CN"/>
          </w:rPr>
          <w:t>n77</w:t>
        </w:r>
      </w:ins>
      <w:ins w:id="514"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15" w:author="Reihaneh Malekafzaliardakani" w:date="2023-08-03T20:22:00Z">
        <w:r w:rsidR="00AB6F5C" w:rsidRPr="00AB6F5C">
          <w:rPr>
            <w:rFonts w:cs="Arial"/>
            <w:lang w:eastAsia="zh-CN"/>
          </w:rPr>
          <w:t xml:space="preserve">CA_n12-n66-n77 </w:t>
        </w:r>
      </w:ins>
      <w:ins w:id="516" w:author="Reihaneh Malekafzaliardakani" w:date="2023-05-14T21:37:00Z">
        <w:r w:rsidRPr="00191D56">
          <w:rPr>
            <w:rFonts w:asciiTheme="majorBidi" w:hAnsiTheme="majorBidi" w:cstheme="majorBidi"/>
            <w:lang w:val="en-US"/>
          </w:rPr>
          <w:t xml:space="preserve">and </w:t>
        </w:r>
      </w:ins>
      <w:ins w:id="517" w:author="Reihaneh Malekafzaliardakani" w:date="2023-05-14T00:11:00Z">
        <w:r w:rsidR="00CF6B9A" w:rsidRPr="00191D56">
          <w:rPr>
            <w:rFonts w:asciiTheme="majorBidi" w:hAnsiTheme="majorBidi" w:cstheme="majorBidi"/>
            <w:lang w:val="en-US"/>
          </w:rPr>
          <w:t xml:space="preserve"> </w:t>
        </w:r>
      </w:ins>
      <w:ins w:id="518"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19" w:author="Reihaneh Malekafzaliardakani" w:date="2023-05-11T09:15:00Z"/>
        </w:rPr>
      </w:pPr>
      <w:ins w:id="520" w:author="Reihaneh Malekafzaliardakani" w:date="2023-05-11T09:15:00Z">
        <w:r>
          <w:t xml:space="preserve">Table </w:t>
        </w:r>
      </w:ins>
      <w:ins w:id="521" w:author="Reihaneh Malekafzaliardakani" w:date="2023-05-12T16:11:00Z">
        <w:r w:rsidR="009A5EF0">
          <w:rPr>
            <w:rFonts w:hint="eastAsia"/>
            <w:lang w:eastAsia="ja-JP"/>
          </w:rPr>
          <w:t>6.x</w:t>
        </w:r>
      </w:ins>
      <w:ins w:id="522" w:author="Reihaneh Malekafzaliardakani" w:date="2023-05-11T09:15:00Z">
        <w:r>
          <w:t>.</w:t>
        </w:r>
      </w:ins>
      <w:ins w:id="523" w:author="Reihaneh Malekafzaliardakani" w:date="2023-05-13T23:19:00Z">
        <w:r w:rsidR="004E1514">
          <w:rPr>
            <w:rFonts w:cs="Arial"/>
            <w:lang w:eastAsia="ja-JP"/>
          </w:rPr>
          <w:t>4</w:t>
        </w:r>
      </w:ins>
      <w:ins w:id="524"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25">
          <w:tblGrid>
            <w:gridCol w:w="1769"/>
            <w:gridCol w:w="2290"/>
            <w:gridCol w:w="2291"/>
            <w:gridCol w:w="2291"/>
          </w:tblGrid>
        </w:tblGridChange>
      </w:tblGrid>
      <w:tr w:rsidR="00D83123" w14:paraId="36E154E2" w14:textId="77777777" w:rsidTr="008759DB">
        <w:trPr>
          <w:trHeight w:val="187"/>
          <w:tblHeader/>
          <w:jc w:val="center"/>
          <w:ins w:id="52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27" w:author="Reihaneh Malekafzaliardakani" w:date="2023-05-11T09:15:00Z"/>
              </w:rPr>
            </w:pPr>
            <w:ins w:id="52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29" w:author="Reihaneh Malekafzaliardakani" w:date="2023-05-11T09:15:00Z"/>
              </w:rPr>
            </w:pPr>
            <w:ins w:id="53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2" w:author="Reihaneh Malekafzaliardakani" w:date="2023-05-11T09:15:00Z"/>
          <w:trPrChange w:id="53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3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3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37" w:author="Reihaneh Malekafzaliardakani" w:date="2023-05-11T09:15:00Z"/>
              </w:rPr>
            </w:pPr>
            <w:ins w:id="538" w:author="Reihaneh Malekafzaliardakani" w:date="2023-05-11T09:15:00Z">
              <w:r>
                <w:rPr>
                  <w:color w:val="000000" w:themeColor="text1"/>
                </w:rPr>
                <w:t>Component band in order of bands in configuration</w:t>
              </w:r>
              <w:r>
                <w:rPr>
                  <w:color w:val="000000" w:themeColor="text1"/>
                  <w:vertAlign w:val="superscript"/>
                </w:rPr>
                <w:t>7</w:t>
              </w:r>
            </w:ins>
          </w:p>
        </w:tc>
      </w:tr>
      <w:tr w:rsidR="00AB6F5C" w14:paraId="5955937C" w14:textId="77777777" w:rsidTr="008759DB">
        <w:trPr>
          <w:trHeight w:val="187"/>
          <w:jc w:val="center"/>
          <w:ins w:id="53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2DD5857" w:rsidR="00AB6F5C" w:rsidRDefault="00AB6F5C" w:rsidP="00AB6F5C">
            <w:pPr>
              <w:pStyle w:val="TAC"/>
              <w:rPr>
                <w:ins w:id="540" w:author="Reihaneh Malekafzaliardakani" w:date="2023-05-11T09:15:00Z"/>
              </w:rPr>
            </w:pPr>
            <w:ins w:id="541" w:author="Reihaneh Malekafzaliardakani" w:date="2023-08-03T11:07:00Z">
              <w:r w:rsidRPr="009A5EF0">
                <w:rPr>
                  <w:rFonts w:eastAsia="SimSun"/>
                  <w:lang w:eastAsia="zh-CN"/>
                </w:rPr>
                <w:t>DC_</w:t>
              </w:r>
            </w:ins>
            <w:ins w:id="542" w:author="Reihaneh Malekafzaliardakani" w:date="2023-08-03T14:02:00Z">
              <w:r>
                <w:rPr>
                  <w:rFonts w:eastAsia="SimSun"/>
                  <w:lang w:eastAsia="zh-CN"/>
                </w:rPr>
                <w:t>12</w:t>
              </w:r>
            </w:ins>
            <w:ins w:id="543" w:author="Reihaneh Malekafzaliardakani" w:date="2023-08-03T11:07:00Z">
              <w:r w:rsidRPr="009A5EF0">
                <w:rPr>
                  <w:rFonts w:eastAsia="SimSun"/>
                  <w:lang w:eastAsia="zh-CN"/>
                </w:rPr>
                <w:t>_</w:t>
              </w:r>
            </w:ins>
            <w:ins w:id="544" w:author="Reihaneh Malekafzaliardakani" w:date="2023-08-03T20:00:00Z">
              <w:r>
                <w:rPr>
                  <w:rFonts w:eastAsia="SimSun"/>
                  <w:lang w:eastAsia="zh-CN"/>
                </w:rPr>
                <w:t>n66</w:t>
              </w:r>
            </w:ins>
            <w:ins w:id="545" w:author="Reihaneh Malekafzaliardakani" w:date="2023-08-03T11:07:00Z">
              <w:r w:rsidRPr="009A5EF0">
                <w:rPr>
                  <w:rFonts w:eastAsia="SimSun"/>
                  <w:lang w:eastAsia="zh-CN"/>
                </w:rPr>
                <w:t>-</w:t>
              </w:r>
            </w:ins>
            <w:ins w:id="546" w:author="Reihaneh Malekafzaliardakani" w:date="2023-08-03T19:59:00Z">
              <w:r>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F157C54" w:rsidR="00AB6F5C" w:rsidRDefault="00AB6F5C" w:rsidP="00AB6F5C">
            <w:pPr>
              <w:pStyle w:val="TAC"/>
              <w:rPr>
                <w:ins w:id="547" w:author="Reihaneh Malekafzaliardakani" w:date="2023-05-11T09:15:00Z"/>
              </w:rPr>
            </w:pPr>
            <w:ins w:id="548" w:author="Reihaneh Malekafzaliardakani" w:date="2023-08-03T20:21:00Z">
              <w:r w:rsidRPr="000B518F">
                <w:rPr>
                  <w:rFonts w:eastAsia="DengXian" w:cs="Arial"/>
                  <w:szCs w:val="22"/>
                  <w:lang w:val="en-US"/>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556EF7DA" w:rsidR="00AB6F5C" w:rsidRDefault="00AB6F5C" w:rsidP="00AB6F5C">
            <w:pPr>
              <w:pStyle w:val="TAC"/>
              <w:rPr>
                <w:ins w:id="549" w:author="Reihaneh Malekafzaliardakani" w:date="2023-05-11T09:15:00Z"/>
              </w:rPr>
            </w:pPr>
            <w:ins w:id="550" w:author="Reihaneh Malekafzaliardakani" w:date="2023-08-03T20:21:00Z">
              <w:r w:rsidRPr="000B518F">
                <w:rPr>
                  <w:rFonts w:eastAsia="DengXian" w:cs="Arial"/>
                  <w:szCs w:val="22"/>
                  <w:lang w:val="en-US"/>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CEF5860" w:rsidR="00AB6F5C" w:rsidRDefault="00AB6F5C" w:rsidP="00AB6F5C">
            <w:pPr>
              <w:pStyle w:val="TAC"/>
              <w:rPr>
                <w:ins w:id="551" w:author="Reihaneh Malekafzaliardakani" w:date="2023-05-11T09:15:00Z"/>
              </w:rPr>
            </w:pPr>
            <w:ins w:id="552" w:author="Reihaneh Malekafzaliardakani" w:date="2023-08-03T20:21:00Z">
              <w:r w:rsidRPr="000B518F">
                <w:rPr>
                  <w:rFonts w:eastAsia="DengXian" w:cs="Arial" w:hint="eastAsia"/>
                  <w:szCs w:val="22"/>
                  <w:lang w:val="fr-FR" w:eastAsia="zh-CN"/>
                </w:rPr>
                <w:t>0</w:t>
              </w:r>
              <w:r w:rsidRPr="000B518F">
                <w:rPr>
                  <w:rFonts w:eastAsia="DengXian" w:cs="Arial"/>
                  <w:szCs w:val="22"/>
                  <w:lang w:val="fr-FR" w:eastAsia="zh-CN"/>
                </w:rPr>
                <w:t>.8</w:t>
              </w:r>
            </w:ins>
          </w:p>
        </w:tc>
      </w:tr>
      <w:tr w:rsidR="0028734D" w14:paraId="22C3EAC2" w14:textId="77777777" w:rsidTr="008759DB">
        <w:trPr>
          <w:trHeight w:val="187"/>
          <w:jc w:val="center"/>
          <w:ins w:id="55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554" w:author="Reihaneh Malekafzaliardakani" w:date="2023-05-11T09:15:00Z"/>
              </w:rPr>
            </w:pPr>
            <w:ins w:id="555"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28734D" w:rsidRDefault="0028734D" w:rsidP="0028734D">
            <w:pPr>
              <w:keepNext/>
              <w:keepLines/>
              <w:spacing w:after="0"/>
              <w:ind w:left="851" w:hanging="851"/>
              <w:rPr>
                <w:ins w:id="556" w:author="Reihaneh Malekafzaliardakani" w:date="2023-05-11T09:15:00Z"/>
              </w:rPr>
            </w:pPr>
            <w:ins w:id="55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58" w:author="Reihaneh Malekafzaliardakani" w:date="2023-05-11T09:19:00Z"/>
          <w:lang w:val="en-US"/>
        </w:rPr>
      </w:pPr>
    </w:p>
    <w:p w14:paraId="3B846BED" w14:textId="1C325C24" w:rsidR="00D83123" w:rsidRDefault="00D83123" w:rsidP="00D83123">
      <w:pPr>
        <w:keepNext/>
        <w:keepLines/>
        <w:spacing w:before="60"/>
        <w:jc w:val="center"/>
        <w:rPr>
          <w:ins w:id="559" w:author="Reihaneh Malekafzaliardakani" w:date="2023-05-11T09:15:00Z"/>
          <w:b/>
        </w:rPr>
      </w:pPr>
      <w:ins w:id="560" w:author="Reihaneh Malekafzaliardakani" w:date="2023-05-11T09:15:00Z">
        <w:r>
          <w:rPr>
            <w:rFonts w:ascii="Arial" w:hAnsi="Arial"/>
            <w:b/>
          </w:rPr>
          <w:t xml:space="preserve">Table </w:t>
        </w:r>
      </w:ins>
      <w:ins w:id="561" w:author="Reihaneh Malekafzaliardakani" w:date="2023-05-12T16:11:00Z">
        <w:r w:rsidR="009A5EF0">
          <w:rPr>
            <w:rFonts w:ascii="Arial" w:hAnsi="Arial" w:hint="eastAsia"/>
            <w:b/>
            <w:lang w:eastAsia="ja-JP"/>
          </w:rPr>
          <w:t>6.x</w:t>
        </w:r>
      </w:ins>
      <w:ins w:id="562" w:author="Reihaneh Malekafzaliardakani" w:date="2023-05-11T09:15:00Z">
        <w:r>
          <w:rPr>
            <w:rFonts w:ascii="Arial" w:hAnsi="Arial"/>
            <w:b/>
          </w:rPr>
          <w:t>.</w:t>
        </w:r>
      </w:ins>
      <w:ins w:id="563" w:author="Reihaneh Malekafzaliardakani" w:date="2023-05-13T23:19:00Z">
        <w:r w:rsidR="004E1514">
          <w:rPr>
            <w:rFonts w:ascii="Arial" w:hAnsi="Arial" w:cs="Arial"/>
            <w:b/>
            <w:lang w:eastAsia="ja-JP"/>
          </w:rPr>
          <w:t>4</w:t>
        </w:r>
      </w:ins>
      <w:ins w:id="564"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5">
          <w:tblGrid>
            <w:gridCol w:w="1744"/>
            <w:gridCol w:w="2299"/>
            <w:gridCol w:w="2299"/>
            <w:gridCol w:w="2299"/>
          </w:tblGrid>
        </w:tblGridChange>
      </w:tblGrid>
      <w:tr w:rsidR="00D83123" w14:paraId="204C6502" w14:textId="77777777" w:rsidTr="008759DB">
        <w:trPr>
          <w:trHeight w:val="187"/>
          <w:tblHeader/>
          <w:jc w:val="center"/>
          <w:ins w:id="56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67" w:author="Reihaneh Malekafzaliardakani" w:date="2023-05-11T09:15:00Z"/>
                <w:rFonts w:ascii="Arial" w:hAnsi="Arial"/>
                <w:b/>
                <w:sz w:val="18"/>
              </w:rPr>
            </w:pPr>
            <w:ins w:id="56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69" w:author="Reihaneh Malekafzaliardakani" w:date="2023-05-11T09:15:00Z"/>
                <w:rFonts w:cs="Arial"/>
                <w:b w:val="0"/>
                <w:color w:val="000000" w:themeColor="text1"/>
                <w:kern w:val="2"/>
              </w:rPr>
            </w:pPr>
            <w:ins w:id="57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2" w:author="Reihaneh Malekafzaliardakani" w:date="2023-05-11T09:15:00Z"/>
          <w:trPrChange w:id="57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77" w:author="Reihaneh Malekafzaliardakani" w:date="2023-05-11T09:15:00Z"/>
                <w:rFonts w:cs="Arial"/>
                <w:b w:val="0"/>
                <w:color w:val="000000" w:themeColor="text1"/>
                <w:kern w:val="2"/>
                <w:vertAlign w:val="superscript"/>
              </w:rPr>
            </w:pPr>
            <w:ins w:id="578"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0" w:author="Reihaneh Malekafzaliardakani" w:date="2023-05-11T09:15:00Z"/>
          <w:trPrChange w:id="58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8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48C2292" w:rsidR="00AC304F" w:rsidRDefault="00AC304F" w:rsidP="00AC304F">
            <w:pPr>
              <w:pStyle w:val="TAC"/>
              <w:rPr>
                <w:ins w:id="583" w:author="Reihaneh Malekafzaliardakani" w:date="2023-05-11T09:15:00Z"/>
              </w:rPr>
            </w:pPr>
            <w:ins w:id="584" w:author="Reihaneh Malekafzaliardakani" w:date="2023-08-03T11:07:00Z">
              <w:r w:rsidRPr="00D425BE">
                <w:rPr>
                  <w:rFonts w:eastAsia="Malgun Gothic"/>
                </w:rPr>
                <w:t>DC_</w:t>
              </w:r>
            </w:ins>
            <w:ins w:id="585" w:author="Reihaneh Malekafzaliardakani" w:date="2023-08-03T14:14:00Z">
              <w:r>
                <w:rPr>
                  <w:rFonts w:eastAsia="Malgun Gothic"/>
                </w:rPr>
                <w:t>12</w:t>
              </w:r>
            </w:ins>
            <w:ins w:id="586" w:author="Reihaneh Malekafzaliardakani" w:date="2023-08-03T11:07:00Z">
              <w:r w:rsidRPr="00D425BE">
                <w:rPr>
                  <w:rFonts w:eastAsia="Malgun Gothic"/>
                </w:rPr>
                <w:t>_</w:t>
              </w:r>
            </w:ins>
            <w:ins w:id="587" w:author="Reihaneh Malekafzaliardakani" w:date="2023-08-03T20:00:00Z">
              <w:r w:rsidR="0051641D">
                <w:rPr>
                  <w:rFonts w:eastAsia="Malgun Gothic"/>
                </w:rPr>
                <w:t>n66</w:t>
              </w:r>
            </w:ins>
            <w:ins w:id="588" w:author="Reihaneh Malekafzaliardakani" w:date="2023-08-03T11:07:00Z">
              <w:r w:rsidRPr="00D425BE">
                <w:rPr>
                  <w:rFonts w:eastAsia="Malgun Gothic"/>
                </w:rPr>
                <w:t>-</w:t>
              </w:r>
            </w:ins>
            <w:ins w:id="589" w:author="Reihaneh Malekafzaliardakani" w:date="2023-08-03T19:59:00Z">
              <w:r w:rsidR="0051641D">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59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591" w:author="Reihaneh Malekafzaliardakani" w:date="2023-05-11T09:15:00Z"/>
                <w:rFonts w:cs="Arial"/>
                <w:lang w:eastAsia="ja-JP"/>
              </w:rPr>
            </w:pPr>
            <w:ins w:id="592"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59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31FC847" w:rsidR="00AC304F" w:rsidRDefault="0048201E" w:rsidP="00AC304F">
            <w:pPr>
              <w:keepNext/>
              <w:keepLines/>
              <w:spacing w:after="0"/>
              <w:jc w:val="center"/>
              <w:rPr>
                <w:ins w:id="594" w:author="Reihaneh Malekafzaliardakani" w:date="2023-05-11T09:15:00Z"/>
                <w:rFonts w:ascii="Arial" w:eastAsiaTheme="minorEastAsia" w:hAnsi="Arial"/>
                <w:sz w:val="18"/>
                <w:lang w:eastAsia="zh-CN"/>
              </w:rPr>
            </w:pPr>
            <w:ins w:id="595" w:author="Reihaneh Malekafzaliardakani" w:date="2023-08-03T20:19:00Z">
              <w:r>
                <w:rPr>
                  <w:rFonts w:ascii="Arial" w:hAnsi="Arial" w:cs="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59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597" w:author="Reihaneh Malekafzaliardakani" w:date="2023-05-11T09:15:00Z"/>
                <w:rFonts w:eastAsiaTheme="minorEastAsia"/>
                <w:lang w:eastAsia="zh-CN"/>
              </w:rPr>
            </w:pPr>
            <w:ins w:id="598" w:author="Reihaneh Malekafzaliardakani" w:date="2023-08-03T19:26:00Z">
              <w:r w:rsidRPr="00C96590">
                <w:rPr>
                  <w:rFonts w:cs="Arial"/>
                </w:rPr>
                <w:t>0.5</w:t>
              </w:r>
            </w:ins>
          </w:p>
        </w:tc>
      </w:tr>
      <w:tr w:rsidR="00057CB6" w14:paraId="198604A8" w14:textId="77777777" w:rsidTr="008759DB">
        <w:trPr>
          <w:trHeight w:val="187"/>
          <w:jc w:val="center"/>
          <w:ins w:id="59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00" w:author="Reihaneh Malekafzaliardakani" w:date="2023-05-11T09:15:00Z"/>
              </w:rPr>
            </w:pPr>
            <w:ins w:id="601"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602" w:author="Reihaneh Malekafzaliardakani" w:date="2023-05-11T09:15:00Z"/>
                <w:rFonts w:ascii="Arial" w:eastAsia="Malgun Gothic" w:hAnsi="Arial"/>
                <w:sz w:val="18"/>
                <w:lang w:eastAsia="ko-KR"/>
              </w:rPr>
            </w:pPr>
            <w:ins w:id="60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04" w:author="Reihaneh Malekafzaliardakani" w:date="2023-05-11T09:15:00Z"/>
          <w:lang w:val="en-US" w:eastAsia="zh-CN"/>
        </w:rPr>
      </w:pPr>
    </w:p>
    <w:p w14:paraId="1271A14F" w14:textId="018FD513" w:rsidR="00D83123" w:rsidRDefault="009A5EF0" w:rsidP="00D83123">
      <w:pPr>
        <w:pStyle w:val="Heading3"/>
        <w:rPr>
          <w:ins w:id="605" w:author="Reihaneh Malekafzaliardakani" w:date="2023-05-12T16:21:00Z"/>
        </w:rPr>
      </w:pPr>
      <w:bookmarkStart w:id="606" w:name="_Toc46742704"/>
      <w:ins w:id="607" w:author="Reihaneh Malekafzaliardakani" w:date="2023-05-12T16:11:00Z">
        <w:r>
          <w:rPr>
            <w:rFonts w:hint="eastAsia"/>
          </w:rPr>
          <w:t>6.x</w:t>
        </w:r>
      </w:ins>
      <w:ins w:id="608" w:author="Reihaneh Malekafzaliardakani" w:date="2023-05-11T09:15:00Z">
        <w:r w:rsidR="00D83123" w:rsidRPr="000558E4">
          <w:rPr>
            <w:rFonts w:hint="eastAsia"/>
          </w:rPr>
          <w:t>.</w:t>
        </w:r>
      </w:ins>
      <w:ins w:id="609" w:author="Reihaneh Malekafzaliardakani" w:date="2023-05-12T16:32:00Z">
        <w:r w:rsidR="005B1F09">
          <w:t>5</w:t>
        </w:r>
      </w:ins>
      <w:ins w:id="610" w:author="Reihaneh Malekafzaliardakani" w:date="2023-05-11T09:15:00Z">
        <w:r w:rsidR="00D83123" w:rsidRPr="000558E4">
          <w:tab/>
        </w:r>
      </w:ins>
      <w:bookmarkEnd w:id="606"/>
      <w:ins w:id="611"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12" w:author="Reihaneh Malekafzaliardakani" w:date="2023-05-11T09:15:00Z"/>
        </w:rPr>
      </w:pPr>
    </w:p>
    <w:p w14:paraId="6B58C4D8" w14:textId="3E37AF47" w:rsidR="00B42EE2" w:rsidRDefault="00B42EE2" w:rsidP="00B42EE2">
      <w:pPr>
        <w:pStyle w:val="TAC"/>
        <w:jc w:val="left"/>
        <w:rPr>
          <w:ins w:id="613" w:author="Reihaneh Malekafzaliardakani" w:date="2023-05-11T09:34:00Z"/>
          <w:szCs w:val="21"/>
        </w:rPr>
      </w:pPr>
      <w:ins w:id="614" w:author="Reihaneh Malekafzaliardakani" w:date="2023-05-11T09:34:00Z">
        <w:r w:rsidRPr="00F31DF3">
          <w:rPr>
            <w:szCs w:val="21"/>
          </w:rPr>
          <w:lastRenderedPageBreak/>
          <w:t xml:space="preserve">Table </w:t>
        </w:r>
      </w:ins>
      <w:ins w:id="615" w:author="Reihaneh Malekafzaliardakani" w:date="2023-05-12T16:11:00Z">
        <w:r w:rsidR="009A5EF0">
          <w:rPr>
            <w:rFonts w:eastAsia="SimSun" w:hint="eastAsia"/>
          </w:rPr>
          <w:t>6.x</w:t>
        </w:r>
      </w:ins>
      <w:ins w:id="616" w:author="Reihaneh Malekafzaliardakani" w:date="2023-05-11T09:34:00Z">
        <w:r>
          <w:rPr>
            <w:rFonts w:eastAsia="SimSun" w:hint="eastAsia"/>
          </w:rPr>
          <w:t>.</w:t>
        </w:r>
      </w:ins>
      <w:ins w:id="617" w:author="Reihaneh Malekafzaliardakani" w:date="2023-05-13T23:19:00Z">
        <w:r w:rsidR="004E1514">
          <w:rPr>
            <w:rFonts w:eastAsia="SimSun"/>
          </w:rPr>
          <w:t>5</w:t>
        </w:r>
      </w:ins>
      <w:ins w:id="61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19" w:author="Reihaneh Malekafzaliardakani" w:date="2023-08-03T19:33:00Z">
        <w:r w:rsidR="00E30809" w:rsidRPr="00590AEE">
          <w:rPr>
            <w:rFonts w:eastAsiaTheme="minorEastAsia"/>
            <w:color w:val="000000"/>
          </w:rPr>
          <w:t>CA_n</w:t>
        </w:r>
      </w:ins>
      <w:ins w:id="620" w:author="Reihaneh Malekafzaliardakani" w:date="2023-08-03T20:11:00Z">
        <w:r w:rsidR="00A64960">
          <w:rPr>
            <w:rFonts w:eastAsiaTheme="minorEastAsia"/>
            <w:color w:val="000000"/>
          </w:rPr>
          <w:t>12</w:t>
        </w:r>
      </w:ins>
      <w:ins w:id="621" w:author="Reihaneh Malekafzaliardakani" w:date="2023-08-03T19:33:00Z">
        <w:r w:rsidR="00E30809" w:rsidRPr="00590AEE">
          <w:rPr>
            <w:rFonts w:eastAsiaTheme="minorEastAsia"/>
            <w:color w:val="000000"/>
          </w:rPr>
          <w:t>-</w:t>
        </w:r>
      </w:ins>
      <w:ins w:id="622" w:author="Reihaneh Malekafzaliardakani" w:date="2023-08-03T20:00:00Z">
        <w:r w:rsidR="0051641D">
          <w:rPr>
            <w:rFonts w:eastAsiaTheme="minorEastAsia"/>
            <w:color w:val="000000"/>
          </w:rPr>
          <w:t>n66</w:t>
        </w:r>
      </w:ins>
      <w:ins w:id="623" w:author="Reihaneh Malekafzaliardakani" w:date="2023-08-03T19:33:00Z">
        <w:r w:rsidR="00E30809" w:rsidRPr="00590AEE">
          <w:rPr>
            <w:rFonts w:eastAsiaTheme="minorEastAsia"/>
            <w:color w:val="000000"/>
          </w:rPr>
          <w:t>-</w:t>
        </w:r>
      </w:ins>
      <w:ins w:id="624" w:author="Reihaneh Malekafzaliardakani" w:date="2023-08-03T19:59:00Z">
        <w:r w:rsidR="0051641D">
          <w:rPr>
            <w:rFonts w:eastAsiaTheme="minorEastAsia"/>
            <w:color w:val="000000"/>
          </w:rPr>
          <w:t>n77</w:t>
        </w:r>
      </w:ins>
      <w:ins w:id="625" w:author="Reihaneh Malekafzaliardakani" w:date="2023-08-03T19:33:00Z">
        <w:r w:rsidR="00E30809">
          <w:rPr>
            <w:rFonts w:eastAsiaTheme="minorEastAsia"/>
            <w:color w:val="000000"/>
          </w:rPr>
          <w:t xml:space="preserve"> </w:t>
        </w:r>
      </w:ins>
      <w:ins w:id="626" w:author="Reihaneh Malekafzaliardakani" w:date="2023-05-11T09:34:00Z">
        <w:r>
          <w:rPr>
            <w:szCs w:val="21"/>
          </w:rPr>
          <w:t>are reused.</w:t>
        </w:r>
      </w:ins>
    </w:p>
    <w:p w14:paraId="478478BF" w14:textId="77777777" w:rsidR="00B42EE2" w:rsidRPr="00F31DF3" w:rsidRDefault="00B42EE2" w:rsidP="00B42EE2">
      <w:pPr>
        <w:pStyle w:val="TAC"/>
        <w:jc w:val="left"/>
        <w:rPr>
          <w:ins w:id="627" w:author="Reihaneh Malekafzaliardakani" w:date="2023-05-11T09:34:00Z"/>
          <w:szCs w:val="21"/>
        </w:rPr>
      </w:pPr>
    </w:p>
    <w:p w14:paraId="40190EFA" w14:textId="4ACC62A3" w:rsidR="00B42EE2" w:rsidRPr="00A20126" w:rsidRDefault="00B42EE2" w:rsidP="00B42EE2">
      <w:pPr>
        <w:pStyle w:val="TH"/>
        <w:rPr>
          <w:ins w:id="628" w:author="Reihaneh Malekafzaliardakani" w:date="2023-05-11T09:34:00Z"/>
          <w:rFonts w:cs="Arial"/>
        </w:rPr>
      </w:pPr>
      <w:ins w:id="629" w:author="Reihaneh Malekafzaliardakani" w:date="2023-05-11T09:34:00Z">
        <w:r w:rsidRPr="00AC4AB0">
          <w:rPr>
            <w:rFonts w:cs="Arial"/>
          </w:rPr>
          <w:t xml:space="preserve">Table </w:t>
        </w:r>
      </w:ins>
      <w:ins w:id="630" w:author="Reihaneh Malekafzaliardakani" w:date="2023-05-12T16:11:00Z">
        <w:r w:rsidR="009A5EF0">
          <w:rPr>
            <w:rFonts w:cs="Arial"/>
          </w:rPr>
          <w:t>6.x</w:t>
        </w:r>
      </w:ins>
      <w:ins w:id="631" w:author="Reihaneh Malekafzaliardakani" w:date="2023-05-11T09:34:00Z">
        <w:r w:rsidRPr="00A20126">
          <w:rPr>
            <w:rFonts w:cs="Arial"/>
          </w:rPr>
          <w:t>.</w:t>
        </w:r>
      </w:ins>
      <w:ins w:id="632" w:author="Reihaneh Malekafzaliardakani" w:date="2023-05-13T23:19:00Z">
        <w:r w:rsidR="004E1514">
          <w:rPr>
            <w:rFonts w:cs="Arial"/>
          </w:rPr>
          <w:t>5</w:t>
        </w:r>
      </w:ins>
      <w:ins w:id="633" w:author="Reihaneh Malekafzaliardakani" w:date="2023-05-11T09:34:00Z">
        <w:r w:rsidRPr="00A20126">
          <w:rPr>
            <w:rFonts w:cs="Arial"/>
          </w:rPr>
          <w:t xml:space="preserve">-1: MSD for the </w:t>
        </w:r>
      </w:ins>
      <w:ins w:id="634" w:author="Reihaneh Malekafzaliardakani" w:date="2023-05-11T09:35:00Z">
        <w:r>
          <w:rPr>
            <w:rFonts w:cs="Arial"/>
          </w:rPr>
          <w:t>DC</w:t>
        </w:r>
      </w:ins>
      <w:ins w:id="63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3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37" w:author="Reihaneh Malekafzaliardakani" w:date="2023-05-11T13:05:00Z"/>
              </w:rPr>
            </w:pPr>
            <w:ins w:id="638" w:author="Reihaneh Malekafzaliardakani" w:date="2023-05-11T13:07:00Z">
              <w:r>
                <w:t>NR or E-UTRA Band / Channel bandwidth / NRB / MSD</w:t>
              </w:r>
            </w:ins>
          </w:p>
        </w:tc>
      </w:tr>
      <w:tr w:rsidR="006F657F" w14:paraId="372728DE" w14:textId="77777777" w:rsidTr="00EF4FB5">
        <w:trPr>
          <w:trHeight w:val="187"/>
          <w:jc w:val="center"/>
          <w:ins w:id="63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40" w:author="Reihaneh Malekafzaliardakani" w:date="2023-05-11T09:34:00Z"/>
              </w:rPr>
            </w:pPr>
            <w:ins w:id="64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42" w:author="Reihaneh Malekafzaliardakani" w:date="2023-05-11T09:34:00Z"/>
              </w:rPr>
            </w:pPr>
            <w:ins w:id="64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44" w:author="Reihaneh Malekafzaliardakani" w:date="2023-05-11T09:34:00Z"/>
              </w:rPr>
            </w:pPr>
            <w:ins w:id="64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46" w:author="Reihaneh Malekafzaliardakani" w:date="2023-05-11T09:34:00Z"/>
              </w:rPr>
            </w:pPr>
            <w:ins w:id="64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48" w:author="Reihaneh Malekafzaliardakani" w:date="2023-05-11T13:05:00Z"/>
              </w:rPr>
            </w:pPr>
            <w:ins w:id="649" w:author="Reihaneh Malekafzaliardakani" w:date="2023-05-11T13:05:00Z">
              <w:r>
                <w:t>UL</w:t>
              </w:r>
            </w:ins>
          </w:p>
          <w:p w14:paraId="73793978" w14:textId="06052D18" w:rsidR="006F657F" w:rsidRDefault="006F657F" w:rsidP="006F657F">
            <w:pPr>
              <w:pStyle w:val="TAH"/>
              <w:rPr>
                <w:ins w:id="650" w:author="Reihaneh Malekafzaliardakani" w:date="2023-05-11T09:34:00Z"/>
              </w:rPr>
            </w:pPr>
            <w:ins w:id="65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52" w:author="Reihaneh Malekafzaliardakani" w:date="2023-05-11T09:34:00Z"/>
              </w:rPr>
            </w:pPr>
            <w:ins w:id="65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54" w:author="Reihaneh Malekafzaliardakani" w:date="2023-05-11T09:34:00Z"/>
              </w:rPr>
            </w:pPr>
            <w:ins w:id="65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56" w:author="Reihaneh Malekafzaliardakani" w:date="2023-05-11T09:34:00Z"/>
              </w:rPr>
            </w:pPr>
            <w:ins w:id="657" w:author="Reihaneh Malekafzaliardakani" w:date="2023-05-11T13:05:00Z">
              <w:r>
                <w:t>IMD order</w:t>
              </w:r>
            </w:ins>
          </w:p>
        </w:tc>
      </w:tr>
      <w:tr w:rsidR="00A64960" w14:paraId="5CE26293" w14:textId="77777777" w:rsidTr="00A64960">
        <w:trPr>
          <w:trHeight w:val="187"/>
          <w:jc w:val="center"/>
          <w:ins w:id="658"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24223C98" w:rsidR="00A64960" w:rsidRDefault="00A64960" w:rsidP="00A64960">
            <w:pPr>
              <w:pStyle w:val="TAC"/>
              <w:rPr>
                <w:ins w:id="659" w:author="Reihaneh Malekafzaliardakani" w:date="2023-05-11T14:34:00Z"/>
                <w:lang w:eastAsia="zh-CN"/>
              </w:rPr>
            </w:pPr>
            <w:ins w:id="660" w:author="Reihaneh Malekafzaliardakani" w:date="2023-08-03T11:06:00Z">
              <w:r w:rsidRPr="00D425BE">
                <w:t>DC_</w:t>
              </w:r>
            </w:ins>
            <w:ins w:id="661" w:author="Reihaneh Malekafzaliardakani" w:date="2023-08-03T14:02:00Z">
              <w:r>
                <w:t>12</w:t>
              </w:r>
            </w:ins>
            <w:ins w:id="662" w:author="Reihaneh Malekafzaliardakani" w:date="2023-08-03T11:06:00Z">
              <w:r w:rsidRPr="00D425BE">
                <w:t>A_</w:t>
              </w:r>
            </w:ins>
            <w:ins w:id="663" w:author="Reihaneh Malekafzaliardakani" w:date="2023-08-03T20:00:00Z">
              <w:r>
                <w:t>n66</w:t>
              </w:r>
            </w:ins>
            <w:ins w:id="664" w:author="Reihaneh Malekafzaliardakani" w:date="2023-08-03T11:06:00Z">
              <w:r w:rsidRPr="00D425BE">
                <w:t>A-</w:t>
              </w:r>
            </w:ins>
            <w:ins w:id="665" w:author="Reihaneh Malekafzaliardakani" w:date="2023-08-03T19:59:00Z">
              <w:r>
                <w:t>n77</w:t>
              </w:r>
            </w:ins>
            <w:ins w:id="666"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59728FA6" w:rsidR="00A64960" w:rsidRPr="00EF5447" w:rsidRDefault="00A64960" w:rsidP="00A64960">
            <w:pPr>
              <w:pStyle w:val="TAC"/>
              <w:rPr>
                <w:ins w:id="667" w:author="Reihaneh Malekafzaliardakani" w:date="2023-05-11T14:34:00Z"/>
                <w:rFonts w:eastAsia="Malgun Gothic"/>
                <w:lang w:eastAsia="ko-KR"/>
              </w:rPr>
            </w:pPr>
            <w:ins w:id="668" w:author="Reihaneh Malekafzaliardakani" w:date="2023-08-03T20:12:00Z">
              <w:r w:rsidRPr="00590AEE">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17AD454" w14:textId="1ECB069C" w:rsidR="00A64960" w:rsidRDefault="00A64960" w:rsidP="00A64960">
            <w:pPr>
              <w:pStyle w:val="TAC"/>
              <w:rPr>
                <w:ins w:id="669" w:author="Reihaneh Malekafzaliardakani" w:date="2023-05-11T14:34:00Z"/>
                <w:rFonts w:cs="Arial"/>
                <w:lang w:eastAsia="ko-KR"/>
              </w:rPr>
            </w:pPr>
            <w:ins w:id="670" w:author="Reihaneh Malekafzaliardakani" w:date="2023-08-03T20:12:00Z">
              <w:r w:rsidRPr="00590AEE">
                <w:rPr>
                  <w:rFonts w:eastAsiaTheme="minorEastAsia"/>
                </w:rPr>
                <w:t>707</w:t>
              </w:r>
            </w:ins>
          </w:p>
        </w:tc>
        <w:tc>
          <w:tcPr>
            <w:tcW w:w="964" w:type="dxa"/>
            <w:tcBorders>
              <w:top w:val="single" w:sz="4" w:space="0" w:color="auto"/>
              <w:left w:val="single" w:sz="4" w:space="0" w:color="auto"/>
              <w:bottom w:val="single" w:sz="4" w:space="0" w:color="auto"/>
              <w:right w:val="single" w:sz="4" w:space="0" w:color="auto"/>
            </w:tcBorders>
          </w:tcPr>
          <w:p w14:paraId="60305E8D" w14:textId="60E3D078" w:rsidR="00A64960" w:rsidRDefault="00A64960" w:rsidP="00A64960">
            <w:pPr>
              <w:pStyle w:val="TAC"/>
              <w:rPr>
                <w:ins w:id="671" w:author="Reihaneh Malekafzaliardakani" w:date="2023-05-11T14:34:00Z"/>
                <w:rFonts w:cs="Arial"/>
                <w:lang w:eastAsia="ko-KR"/>
              </w:rPr>
            </w:pPr>
            <w:ins w:id="672" w:author="Reihaneh Malekafzaliardakani" w:date="2023-08-03T20:12: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7FDDFCA5" w:rsidR="00A64960" w:rsidRDefault="00A64960" w:rsidP="00A64960">
            <w:pPr>
              <w:pStyle w:val="TAC"/>
              <w:rPr>
                <w:ins w:id="673" w:author="Reihaneh Malekafzaliardakani" w:date="2023-05-11T14:34:00Z"/>
                <w:rFonts w:cs="Arial"/>
                <w:lang w:eastAsia="ko-KR"/>
              </w:rPr>
            </w:pPr>
            <w:ins w:id="674" w:author="Reihaneh Malekafzaliardakani" w:date="2023-08-03T20:12: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1C49A" w14:textId="6D712251" w:rsidR="00A64960" w:rsidRDefault="00A64960" w:rsidP="00A64960">
            <w:pPr>
              <w:pStyle w:val="TAC"/>
              <w:rPr>
                <w:ins w:id="675" w:author="Reihaneh Malekafzaliardakani" w:date="2023-05-11T14:34:00Z"/>
              </w:rPr>
            </w:pPr>
            <w:ins w:id="676" w:author="Reihaneh Malekafzaliardakani" w:date="2023-08-03T20:12:00Z">
              <w:r w:rsidRPr="00590AEE">
                <w:rPr>
                  <w:rFonts w:eastAsiaTheme="minorEastAsia"/>
                </w:rPr>
                <w:t>737</w:t>
              </w:r>
            </w:ins>
          </w:p>
        </w:tc>
        <w:tc>
          <w:tcPr>
            <w:tcW w:w="977" w:type="dxa"/>
            <w:tcBorders>
              <w:top w:val="single" w:sz="4" w:space="0" w:color="auto"/>
              <w:left w:val="single" w:sz="4" w:space="0" w:color="auto"/>
              <w:bottom w:val="single" w:sz="4" w:space="0" w:color="auto"/>
              <w:right w:val="single" w:sz="4" w:space="0" w:color="auto"/>
            </w:tcBorders>
          </w:tcPr>
          <w:p w14:paraId="7F003A95" w14:textId="478AA31A" w:rsidR="00A64960" w:rsidRDefault="00A64960" w:rsidP="00A64960">
            <w:pPr>
              <w:pStyle w:val="TAC"/>
              <w:rPr>
                <w:ins w:id="677" w:author="Reihaneh Malekafzaliardakani" w:date="2023-05-11T14:34:00Z"/>
                <w:rFonts w:cs="Arial"/>
              </w:rPr>
            </w:pPr>
            <w:ins w:id="678" w:author="Reihaneh Malekafzaliardakani" w:date="2023-08-03T20:12: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1521C913" w:rsidR="00A64960" w:rsidRPr="00EF5447" w:rsidRDefault="00A64960" w:rsidP="00A64960">
            <w:pPr>
              <w:pStyle w:val="TAC"/>
              <w:rPr>
                <w:ins w:id="679" w:author="Reihaneh Malekafzaliardakani" w:date="2023-05-11T14:34:00Z"/>
                <w:rFonts w:eastAsia="Malgun Gothic"/>
                <w:kern w:val="2"/>
                <w:szCs w:val="24"/>
                <w:lang w:eastAsia="ko-KR"/>
              </w:rPr>
            </w:pPr>
            <w:ins w:id="680" w:author="Reihaneh Malekafzaliardakani" w:date="2023-08-03T20:12:00Z">
              <w:r w:rsidRPr="00590AEE">
                <w:rPr>
                  <w:rFonts w:eastAsiaTheme="minorEastAsia"/>
                </w:rPr>
                <w:t>N/A</w:t>
              </w:r>
            </w:ins>
          </w:p>
        </w:tc>
      </w:tr>
      <w:tr w:rsidR="00A64960" w14:paraId="201560FF" w14:textId="77777777" w:rsidTr="00A64960">
        <w:trPr>
          <w:trHeight w:val="187"/>
          <w:jc w:val="center"/>
          <w:ins w:id="681"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A64960" w:rsidRDefault="00A64960" w:rsidP="00A64960">
            <w:pPr>
              <w:pStyle w:val="TAC"/>
              <w:rPr>
                <w:ins w:id="68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7DD418EC" w:rsidR="00A64960" w:rsidRPr="00EF5447" w:rsidRDefault="00A64960" w:rsidP="00A64960">
            <w:pPr>
              <w:pStyle w:val="TAC"/>
              <w:rPr>
                <w:ins w:id="683" w:author="Reihaneh Malekafzaliardakani" w:date="2023-05-11T14:34:00Z"/>
                <w:rFonts w:eastAsia="Malgun Gothic"/>
                <w:lang w:eastAsia="ko-KR"/>
              </w:rPr>
            </w:pPr>
            <w:ins w:id="684" w:author="Reihaneh Malekafzaliardakani" w:date="2023-08-03T20:12:00Z">
              <w:r w:rsidRPr="00590AEE">
                <w:rPr>
                  <w:rFonts w:eastAsiaTheme="minorEastAsia"/>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72878D3D" w:rsidR="00A64960" w:rsidRDefault="00A64960" w:rsidP="00A64960">
            <w:pPr>
              <w:pStyle w:val="TAC"/>
              <w:rPr>
                <w:ins w:id="685" w:author="Reihaneh Malekafzaliardakani" w:date="2023-05-11T14:34:00Z"/>
                <w:rFonts w:cs="Arial"/>
                <w:lang w:eastAsia="ko-KR"/>
              </w:rPr>
            </w:pPr>
            <w:ins w:id="686" w:author="Reihaneh Malekafzaliardakani" w:date="2023-08-03T20:12:00Z">
              <w:r w:rsidRPr="00590AEE">
                <w:rPr>
                  <w:rFonts w:eastAsiaTheme="minorEastAsia"/>
                </w:rPr>
                <w:t>1726</w:t>
              </w:r>
            </w:ins>
          </w:p>
        </w:tc>
        <w:tc>
          <w:tcPr>
            <w:tcW w:w="964" w:type="dxa"/>
            <w:tcBorders>
              <w:top w:val="single" w:sz="4" w:space="0" w:color="auto"/>
              <w:left w:val="single" w:sz="4" w:space="0" w:color="auto"/>
              <w:bottom w:val="single" w:sz="4" w:space="0" w:color="auto"/>
              <w:right w:val="single" w:sz="4" w:space="0" w:color="auto"/>
            </w:tcBorders>
          </w:tcPr>
          <w:p w14:paraId="122ECF3E" w14:textId="6E3B2826" w:rsidR="00A64960" w:rsidRDefault="00A64960" w:rsidP="00A64960">
            <w:pPr>
              <w:pStyle w:val="TAC"/>
              <w:rPr>
                <w:ins w:id="687" w:author="Reihaneh Malekafzaliardakani" w:date="2023-05-11T14:34:00Z"/>
                <w:rFonts w:cs="Arial"/>
                <w:lang w:eastAsia="ko-KR"/>
              </w:rPr>
            </w:pPr>
            <w:ins w:id="688" w:author="Reihaneh Malekafzaliardakani" w:date="2023-08-03T20:12: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44477E33" w:rsidR="00A64960" w:rsidRDefault="00A64960" w:rsidP="00A64960">
            <w:pPr>
              <w:pStyle w:val="TAC"/>
              <w:rPr>
                <w:ins w:id="689" w:author="Reihaneh Malekafzaliardakani" w:date="2023-05-11T14:34:00Z"/>
                <w:rFonts w:cs="Arial"/>
                <w:lang w:eastAsia="ko-KR"/>
              </w:rPr>
            </w:pPr>
            <w:ins w:id="690" w:author="Reihaneh Malekafzaliardakani" w:date="2023-08-03T20:12: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63FB09B6" w:rsidR="00A64960" w:rsidRDefault="00A64960" w:rsidP="00A64960">
            <w:pPr>
              <w:pStyle w:val="TAC"/>
              <w:rPr>
                <w:ins w:id="691" w:author="Reihaneh Malekafzaliardakani" w:date="2023-05-11T14:34:00Z"/>
              </w:rPr>
            </w:pPr>
            <w:ins w:id="692" w:author="Reihaneh Malekafzaliardakani" w:date="2023-08-03T20:12:00Z">
              <w:r w:rsidRPr="00590AEE">
                <w:rPr>
                  <w:rFonts w:eastAsiaTheme="minorEastAsia"/>
                </w:rPr>
                <w:t>2126</w:t>
              </w:r>
            </w:ins>
          </w:p>
        </w:tc>
        <w:tc>
          <w:tcPr>
            <w:tcW w:w="977" w:type="dxa"/>
            <w:tcBorders>
              <w:top w:val="single" w:sz="4" w:space="0" w:color="auto"/>
              <w:left w:val="single" w:sz="4" w:space="0" w:color="auto"/>
              <w:bottom w:val="single" w:sz="4" w:space="0" w:color="auto"/>
              <w:right w:val="single" w:sz="4" w:space="0" w:color="auto"/>
            </w:tcBorders>
          </w:tcPr>
          <w:p w14:paraId="7F831178" w14:textId="0D2E7D6C" w:rsidR="00A64960" w:rsidRDefault="00A64960" w:rsidP="00A64960">
            <w:pPr>
              <w:pStyle w:val="TAC"/>
              <w:rPr>
                <w:ins w:id="693" w:author="Reihaneh Malekafzaliardakani" w:date="2023-05-11T14:34:00Z"/>
                <w:rFonts w:cs="Arial"/>
              </w:rPr>
            </w:pPr>
            <w:ins w:id="694" w:author="Reihaneh Malekafzaliardakani" w:date="2023-08-03T20:12:00Z">
              <w:r w:rsidRPr="00590AEE">
                <w:rPr>
                  <w:rFonts w:eastAsiaTheme="minorEastAsia"/>
                </w:rPr>
                <w:t>13.2</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41EA6014" w:rsidR="00A64960" w:rsidRPr="00EF5447" w:rsidRDefault="00A64960" w:rsidP="00A64960">
            <w:pPr>
              <w:pStyle w:val="TAC"/>
              <w:rPr>
                <w:ins w:id="695" w:author="Reihaneh Malekafzaliardakani" w:date="2023-05-11T14:34:00Z"/>
                <w:rFonts w:eastAsia="Malgun Gothic"/>
                <w:kern w:val="2"/>
                <w:szCs w:val="24"/>
                <w:lang w:eastAsia="ko-KR"/>
              </w:rPr>
            </w:pPr>
            <w:ins w:id="696" w:author="Reihaneh Malekafzaliardakani" w:date="2023-08-03T20:12:00Z">
              <w:r w:rsidRPr="00590AEE">
                <w:rPr>
                  <w:rFonts w:eastAsiaTheme="minorEastAsia"/>
                </w:rPr>
                <w:t>IMD3</w:t>
              </w:r>
            </w:ins>
          </w:p>
        </w:tc>
      </w:tr>
      <w:tr w:rsidR="00A64960" w14:paraId="7F696BA7" w14:textId="77777777" w:rsidTr="00A64960">
        <w:trPr>
          <w:trHeight w:val="187"/>
          <w:jc w:val="center"/>
          <w:ins w:id="697"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A64960" w:rsidRDefault="00A64960" w:rsidP="00A64960">
            <w:pPr>
              <w:pStyle w:val="TAC"/>
              <w:rPr>
                <w:ins w:id="69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7F92DDD2" w:rsidR="00A64960" w:rsidRPr="00EF5447" w:rsidRDefault="00A64960" w:rsidP="00A64960">
            <w:pPr>
              <w:pStyle w:val="TAC"/>
              <w:rPr>
                <w:ins w:id="699" w:author="Reihaneh Malekafzaliardakani" w:date="2023-05-11T14:34:00Z"/>
                <w:rFonts w:eastAsia="Malgun Gothic"/>
                <w:lang w:eastAsia="ko-KR"/>
              </w:rPr>
            </w:pPr>
            <w:ins w:id="700"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2EBCC63E" w:rsidR="00A64960" w:rsidRDefault="00A64960" w:rsidP="00A64960">
            <w:pPr>
              <w:pStyle w:val="TAC"/>
              <w:rPr>
                <w:ins w:id="701" w:author="Reihaneh Malekafzaliardakani" w:date="2023-05-11T14:34:00Z"/>
                <w:rFonts w:cs="Arial"/>
                <w:lang w:eastAsia="ko-KR"/>
              </w:rPr>
            </w:pPr>
            <w:ins w:id="702" w:author="Reihaneh Malekafzaliardakani" w:date="2023-08-03T20:12:00Z">
              <w:r w:rsidRPr="00590AEE">
                <w:rPr>
                  <w:rFonts w:eastAsiaTheme="minorEastAsia"/>
                </w:rPr>
                <w:t>3540</w:t>
              </w:r>
            </w:ins>
          </w:p>
        </w:tc>
        <w:tc>
          <w:tcPr>
            <w:tcW w:w="964" w:type="dxa"/>
            <w:tcBorders>
              <w:top w:val="single" w:sz="4" w:space="0" w:color="auto"/>
              <w:left w:val="single" w:sz="4" w:space="0" w:color="auto"/>
              <w:bottom w:val="single" w:sz="4" w:space="0" w:color="auto"/>
              <w:right w:val="single" w:sz="4" w:space="0" w:color="auto"/>
            </w:tcBorders>
          </w:tcPr>
          <w:p w14:paraId="396B353F" w14:textId="05761060" w:rsidR="00A64960" w:rsidRDefault="00A64960" w:rsidP="00A64960">
            <w:pPr>
              <w:pStyle w:val="TAC"/>
              <w:rPr>
                <w:ins w:id="703" w:author="Reihaneh Malekafzaliardakani" w:date="2023-05-11T14:34:00Z"/>
                <w:rFonts w:cs="Arial"/>
                <w:lang w:eastAsia="ko-KR"/>
              </w:rPr>
            </w:pPr>
            <w:ins w:id="704" w:author="Reihaneh Malekafzaliardakani" w:date="2023-08-03T20:12: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60E67DF0" w14:textId="5D1F57B6" w:rsidR="00A64960" w:rsidRDefault="00A64960" w:rsidP="00A64960">
            <w:pPr>
              <w:pStyle w:val="TAC"/>
              <w:rPr>
                <w:ins w:id="705" w:author="Reihaneh Malekafzaliardakani" w:date="2023-05-11T14:34:00Z"/>
                <w:rFonts w:cs="Arial"/>
                <w:lang w:eastAsia="ko-KR"/>
              </w:rPr>
            </w:pPr>
            <w:ins w:id="706" w:author="Reihaneh Malekafzaliardakani" w:date="2023-08-03T20:12: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17E752A9" w:rsidR="00A64960" w:rsidRDefault="00A64960" w:rsidP="00A64960">
            <w:pPr>
              <w:pStyle w:val="TAC"/>
              <w:rPr>
                <w:ins w:id="707" w:author="Reihaneh Malekafzaliardakani" w:date="2023-05-11T14:34:00Z"/>
              </w:rPr>
            </w:pPr>
            <w:ins w:id="708" w:author="Reihaneh Malekafzaliardakani" w:date="2023-08-03T20:12:00Z">
              <w:r w:rsidRPr="00590AEE">
                <w:rPr>
                  <w:rFonts w:eastAsiaTheme="minorEastAsia"/>
                </w:rPr>
                <w:t>3540</w:t>
              </w:r>
            </w:ins>
          </w:p>
        </w:tc>
        <w:tc>
          <w:tcPr>
            <w:tcW w:w="977" w:type="dxa"/>
            <w:tcBorders>
              <w:top w:val="single" w:sz="4" w:space="0" w:color="auto"/>
              <w:left w:val="single" w:sz="4" w:space="0" w:color="auto"/>
              <w:bottom w:val="single" w:sz="4" w:space="0" w:color="auto"/>
              <w:right w:val="single" w:sz="4" w:space="0" w:color="auto"/>
            </w:tcBorders>
          </w:tcPr>
          <w:p w14:paraId="3F2A7808" w14:textId="2E824534" w:rsidR="00A64960" w:rsidRDefault="00A64960" w:rsidP="00A64960">
            <w:pPr>
              <w:pStyle w:val="TAC"/>
              <w:rPr>
                <w:ins w:id="709" w:author="Reihaneh Malekafzaliardakani" w:date="2023-05-11T14:34:00Z"/>
                <w:rFonts w:cs="Arial"/>
              </w:rPr>
            </w:pPr>
            <w:ins w:id="710" w:author="Reihaneh Malekafzaliardakani" w:date="2023-08-03T20:12: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335E58F3" w:rsidR="00A64960" w:rsidRPr="00EF5447" w:rsidRDefault="00A64960" w:rsidP="00A64960">
            <w:pPr>
              <w:pStyle w:val="TAC"/>
              <w:rPr>
                <w:ins w:id="711" w:author="Reihaneh Malekafzaliardakani" w:date="2023-05-11T14:34:00Z"/>
                <w:rFonts w:eastAsia="Malgun Gothic"/>
                <w:kern w:val="2"/>
                <w:szCs w:val="24"/>
                <w:lang w:eastAsia="ko-KR"/>
              </w:rPr>
            </w:pPr>
            <w:ins w:id="712" w:author="Reihaneh Malekafzaliardakani" w:date="2023-08-03T20:12:00Z">
              <w:r w:rsidRPr="00590AEE">
                <w:rPr>
                  <w:rFonts w:eastAsiaTheme="minorEastAsia"/>
                </w:rPr>
                <w:t>N/A</w:t>
              </w:r>
            </w:ins>
          </w:p>
        </w:tc>
      </w:tr>
      <w:tr w:rsidR="00A64960" w14:paraId="0145C282" w14:textId="77777777" w:rsidTr="00A64960">
        <w:trPr>
          <w:trHeight w:val="187"/>
          <w:jc w:val="center"/>
          <w:ins w:id="713"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8EB4745" w14:textId="77777777" w:rsidR="00A64960" w:rsidRDefault="00A64960" w:rsidP="00A64960">
            <w:pPr>
              <w:pStyle w:val="TAC"/>
              <w:rPr>
                <w:ins w:id="714"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9DCA9" w14:textId="223AF25B" w:rsidR="00A64960" w:rsidRDefault="00A64960" w:rsidP="00A64960">
            <w:pPr>
              <w:pStyle w:val="TAC"/>
              <w:rPr>
                <w:ins w:id="715" w:author="Reihaneh Malekafzaliardakani" w:date="2023-08-03T20:11:00Z"/>
                <w:rFonts w:eastAsia="Malgun Gothic" w:cs="Arial"/>
                <w:lang w:eastAsia="zh-TW"/>
              </w:rPr>
            </w:pPr>
            <w:ins w:id="716" w:author="Reihaneh Malekafzaliardakani" w:date="2023-08-03T20:12:00Z">
              <w:r w:rsidRPr="00590AEE">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2C331AE2" w14:textId="58EEB6F5" w:rsidR="00A64960" w:rsidRPr="00943F32" w:rsidRDefault="00A64960" w:rsidP="00A64960">
            <w:pPr>
              <w:pStyle w:val="TAC"/>
              <w:rPr>
                <w:ins w:id="717" w:author="Reihaneh Malekafzaliardakani" w:date="2023-08-03T20:11:00Z"/>
              </w:rPr>
            </w:pPr>
            <w:ins w:id="718" w:author="Reihaneh Malekafzaliardakani" w:date="2023-08-03T20:12:00Z">
              <w:r w:rsidRPr="00590AEE">
                <w:rPr>
                  <w:rFonts w:eastAsiaTheme="minorEastAsia"/>
                </w:rPr>
                <w:t>704</w:t>
              </w:r>
            </w:ins>
          </w:p>
        </w:tc>
        <w:tc>
          <w:tcPr>
            <w:tcW w:w="964" w:type="dxa"/>
            <w:tcBorders>
              <w:top w:val="single" w:sz="4" w:space="0" w:color="auto"/>
              <w:left w:val="single" w:sz="4" w:space="0" w:color="auto"/>
              <w:bottom w:val="single" w:sz="4" w:space="0" w:color="auto"/>
              <w:right w:val="single" w:sz="4" w:space="0" w:color="auto"/>
            </w:tcBorders>
          </w:tcPr>
          <w:p w14:paraId="3F9B21A0" w14:textId="58EDAC98" w:rsidR="00A64960" w:rsidRDefault="00A64960" w:rsidP="00A64960">
            <w:pPr>
              <w:pStyle w:val="TAC"/>
              <w:rPr>
                <w:ins w:id="719" w:author="Reihaneh Malekafzaliardakani" w:date="2023-08-03T20:11:00Z"/>
                <w:color w:val="000000"/>
                <w:lang w:val="en-US" w:eastAsia="zh-CN"/>
              </w:rPr>
            </w:pPr>
            <w:ins w:id="720" w:author="Reihaneh Malekafzaliardakani" w:date="2023-08-03T20:12: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D65C294" w14:textId="31032A06" w:rsidR="00A64960" w:rsidRDefault="00A64960" w:rsidP="00A64960">
            <w:pPr>
              <w:pStyle w:val="TAC"/>
              <w:rPr>
                <w:ins w:id="721" w:author="Reihaneh Malekafzaliardakani" w:date="2023-08-03T20:11:00Z"/>
                <w:color w:val="000000"/>
                <w:lang w:val="en-US" w:eastAsia="zh-CN"/>
              </w:rPr>
            </w:pPr>
            <w:ins w:id="722" w:author="Reihaneh Malekafzaliardakani" w:date="2023-08-03T20:12: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E67E3D" w14:textId="616FE3BF" w:rsidR="00A64960" w:rsidRPr="00590AEE" w:rsidRDefault="00A64960" w:rsidP="00A64960">
            <w:pPr>
              <w:pStyle w:val="TAC"/>
              <w:rPr>
                <w:ins w:id="723" w:author="Reihaneh Malekafzaliardakani" w:date="2023-08-03T20:11:00Z"/>
                <w:rFonts w:eastAsiaTheme="minorEastAsia"/>
              </w:rPr>
            </w:pPr>
            <w:ins w:id="724" w:author="Reihaneh Malekafzaliardakani" w:date="2023-08-03T20:12:00Z">
              <w:r w:rsidRPr="00590AEE">
                <w:rPr>
                  <w:rFonts w:eastAsiaTheme="minorEastAsia"/>
                </w:rPr>
                <w:t>734</w:t>
              </w:r>
            </w:ins>
          </w:p>
        </w:tc>
        <w:tc>
          <w:tcPr>
            <w:tcW w:w="977" w:type="dxa"/>
            <w:tcBorders>
              <w:top w:val="single" w:sz="4" w:space="0" w:color="auto"/>
              <w:left w:val="single" w:sz="4" w:space="0" w:color="auto"/>
              <w:bottom w:val="single" w:sz="4" w:space="0" w:color="auto"/>
              <w:right w:val="single" w:sz="4" w:space="0" w:color="auto"/>
            </w:tcBorders>
          </w:tcPr>
          <w:p w14:paraId="3C858ECD" w14:textId="56A59DE7" w:rsidR="00A64960" w:rsidRDefault="00A64960" w:rsidP="00A64960">
            <w:pPr>
              <w:pStyle w:val="TAC"/>
              <w:rPr>
                <w:ins w:id="725" w:author="Reihaneh Malekafzaliardakani" w:date="2023-08-03T20:11:00Z"/>
                <w:color w:val="000000"/>
                <w:lang w:val="en-US" w:eastAsia="zh-CN"/>
              </w:rPr>
            </w:pPr>
            <w:ins w:id="726" w:author="Reihaneh Malekafzaliardakani" w:date="2023-08-03T20:12: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AC4217E" w14:textId="4587238A" w:rsidR="00A64960" w:rsidRDefault="00A64960" w:rsidP="00A64960">
            <w:pPr>
              <w:pStyle w:val="TAC"/>
              <w:rPr>
                <w:ins w:id="727" w:author="Reihaneh Malekafzaliardakani" w:date="2023-08-03T20:11:00Z"/>
                <w:color w:val="000000"/>
                <w:lang w:val="en-US" w:eastAsia="zh-CN"/>
              </w:rPr>
            </w:pPr>
            <w:ins w:id="728" w:author="Reihaneh Malekafzaliardakani" w:date="2023-08-03T20:12:00Z">
              <w:r w:rsidRPr="00590AEE">
                <w:rPr>
                  <w:rFonts w:eastAsiaTheme="minorEastAsia"/>
                </w:rPr>
                <w:t>N/A</w:t>
              </w:r>
            </w:ins>
          </w:p>
        </w:tc>
      </w:tr>
      <w:tr w:rsidR="00A64960" w14:paraId="7B7AB7F2" w14:textId="77777777" w:rsidTr="00A64960">
        <w:trPr>
          <w:trHeight w:val="187"/>
          <w:jc w:val="center"/>
          <w:ins w:id="729"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6C439FB5" w14:textId="77777777" w:rsidR="00A64960" w:rsidRDefault="00A64960" w:rsidP="00A64960">
            <w:pPr>
              <w:pStyle w:val="TAC"/>
              <w:rPr>
                <w:ins w:id="730"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E294" w14:textId="1C80FFBD" w:rsidR="00A64960" w:rsidRDefault="00A64960" w:rsidP="00A64960">
            <w:pPr>
              <w:pStyle w:val="TAC"/>
              <w:rPr>
                <w:ins w:id="731" w:author="Reihaneh Malekafzaliardakani" w:date="2023-08-03T20:11:00Z"/>
                <w:rFonts w:eastAsia="Malgun Gothic" w:cs="Arial"/>
                <w:lang w:eastAsia="zh-TW"/>
              </w:rPr>
            </w:pPr>
            <w:ins w:id="732" w:author="Reihaneh Malekafzaliardakani" w:date="2023-08-03T20:12:00Z">
              <w:r w:rsidRPr="00590AEE">
                <w:rPr>
                  <w:rFonts w:eastAsiaTheme="minorEastAsia"/>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BCB4EDC" w14:textId="1BDFB7F9" w:rsidR="00A64960" w:rsidRPr="00943F32" w:rsidRDefault="00A64960" w:rsidP="00A64960">
            <w:pPr>
              <w:pStyle w:val="TAC"/>
              <w:rPr>
                <w:ins w:id="733" w:author="Reihaneh Malekafzaliardakani" w:date="2023-08-03T20:11:00Z"/>
              </w:rPr>
            </w:pPr>
            <w:ins w:id="734" w:author="Reihaneh Malekafzaliardakani" w:date="2023-08-03T20:12:00Z">
              <w:r w:rsidRPr="00590AEE">
                <w:rPr>
                  <w:rFonts w:eastAsiaTheme="minorEastAsia"/>
                </w:rPr>
                <w:t>1723</w:t>
              </w:r>
            </w:ins>
          </w:p>
        </w:tc>
        <w:tc>
          <w:tcPr>
            <w:tcW w:w="964" w:type="dxa"/>
            <w:tcBorders>
              <w:top w:val="single" w:sz="4" w:space="0" w:color="auto"/>
              <w:left w:val="single" w:sz="4" w:space="0" w:color="auto"/>
              <w:bottom w:val="single" w:sz="4" w:space="0" w:color="auto"/>
              <w:right w:val="single" w:sz="4" w:space="0" w:color="auto"/>
            </w:tcBorders>
          </w:tcPr>
          <w:p w14:paraId="419D3AF1" w14:textId="70A19BC7" w:rsidR="00A64960" w:rsidRDefault="00A64960" w:rsidP="00A64960">
            <w:pPr>
              <w:pStyle w:val="TAC"/>
              <w:rPr>
                <w:ins w:id="735" w:author="Reihaneh Malekafzaliardakani" w:date="2023-08-03T20:11:00Z"/>
                <w:color w:val="000000"/>
                <w:lang w:val="en-US" w:eastAsia="zh-CN"/>
              </w:rPr>
            </w:pPr>
            <w:ins w:id="736" w:author="Reihaneh Malekafzaliardakani" w:date="2023-08-03T20:12:00Z">
              <w:r w:rsidRPr="00590AEE">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7EB147B" w14:textId="02E216B6" w:rsidR="00A64960" w:rsidRDefault="00A64960" w:rsidP="00A64960">
            <w:pPr>
              <w:pStyle w:val="TAC"/>
              <w:rPr>
                <w:ins w:id="737" w:author="Reihaneh Malekafzaliardakani" w:date="2023-08-03T20:11:00Z"/>
                <w:color w:val="000000"/>
                <w:lang w:val="en-US" w:eastAsia="zh-CN"/>
              </w:rPr>
            </w:pPr>
            <w:ins w:id="738" w:author="Reihaneh Malekafzaliardakani" w:date="2023-08-03T20:12:00Z">
              <w:r w:rsidRPr="00590AEE">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7D7FDD" w14:textId="368DE982" w:rsidR="00A64960" w:rsidRPr="00590AEE" w:rsidRDefault="00A64960" w:rsidP="00A64960">
            <w:pPr>
              <w:pStyle w:val="TAC"/>
              <w:rPr>
                <w:ins w:id="739" w:author="Reihaneh Malekafzaliardakani" w:date="2023-08-03T20:11:00Z"/>
                <w:rFonts w:eastAsiaTheme="minorEastAsia"/>
              </w:rPr>
            </w:pPr>
            <w:ins w:id="740" w:author="Reihaneh Malekafzaliardakani" w:date="2023-08-03T20:12:00Z">
              <w:r w:rsidRPr="00590AEE">
                <w:rPr>
                  <w:rFonts w:eastAsiaTheme="minorEastAsia"/>
                </w:rPr>
                <w:t>2123</w:t>
              </w:r>
            </w:ins>
          </w:p>
        </w:tc>
        <w:tc>
          <w:tcPr>
            <w:tcW w:w="977" w:type="dxa"/>
            <w:tcBorders>
              <w:top w:val="single" w:sz="4" w:space="0" w:color="auto"/>
              <w:left w:val="single" w:sz="4" w:space="0" w:color="auto"/>
              <w:bottom w:val="single" w:sz="4" w:space="0" w:color="auto"/>
              <w:right w:val="single" w:sz="4" w:space="0" w:color="auto"/>
            </w:tcBorders>
          </w:tcPr>
          <w:p w14:paraId="099EF836" w14:textId="2AA781BC" w:rsidR="00A64960" w:rsidRDefault="00A64960" w:rsidP="00A64960">
            <w:pPr>
              <w:pStyle w:val="TAC"/>
              <w:rPr>
                <w:ins w:id="741" w:author="Reihaneh Malekafzaliardakani" w:date="2023-08-03T20:11:00Z"/>
                <w:color w:val="000000"/>
                <w:lang w:val="en-US" w:eastAsia="zh-CN"/>
              </w:rPr>
            </w:pPr>
            <w:ins w:id="742" w:author="Reihaneh Malekafzaliardakani" w:date="2023-08-03T20:12: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2A4E890" w14:textId="6C6B46FD" w:rsidR="00A64960" w:rsidRDefault="00A64960" w:rsidP="00A64960">
            <w:pPr>
              <w:pStyle w:val="TAC"/>
              <w:rPr>
                <w:ins w:id="743" w:author="Reihaneh Malekafzaliardakani" w:date="2023-08-03T20:11:00Z"/>
                <w:color w:val="000000"/>
                <w:lang w:val="en-US" w:eastAsia="zh-CN"/>
              </w:rPr>
            </w:pPr>
            <w:ins w:id="744" w:author="Reihaneh Malekafzaliardakani" w:date="2023-08-03T20:12:00Z">
              <w:r w:rsidRPr="00590AEE">
                <w:rPr>
                  <w:rFonts w:eastAsiaTheme="minorEastAsia"/>
                </w:rPr>
                <w:t>N/A</w:t>
              </w:r>
            </w:ins>
          </w:p>
        </w:tc>
      </w:tr>
      <w:tr w:rsidR="00A64960" w14:paraId="538ED0C0" w14:textId="77777777" w:rsidTr="00D815BD">
        <w:trPr>
          <w:trHeight w:val="187"/>
          <w:jc w:val="center"/>
          <w:ins w:id="745" w:author="Reihaneh Malekafzaliardakani" w:date="2023-08-03T20:11:00Z"/>
        </w:trPr>
        <w:tc>
          <w:tcPr>
            <w:tcW w:w="2007" w:type="dxa"/>
            <w:tcBorders>
              <w:top w:val="nil"/>
              <w:left w:val="single" w:sz="4" w:space="0" w:color="auto"/>
              <w:bottom w:val="single" w:sz="4" w:space="0" w:color="auto"/>
              <w:right w:val="single" w:sz="4" w:space="0" w:color="auto"/>
            </w:tcBorders>
            <w:shd w:val="clear" w:color="auto" w:fill="auto"/>
            <w:vAlign w:val="center"/>
          </w:tcPr>
          <w:p w14:paraId="2CCA0894" w14:textId="77777777" w:rsidR="00A64960" w:rsidRDefault="00A64960" w:rsidP="00A64960">
            <w:pPr>
              <w:pStyle w:val="TAC"/>
              <w:rPr>
                <w:ins w:id="746"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D873" w14:textId="7D43EC34" w:rsidR="00A64960" w:rsidRDefault="00A64960" w:rsidP="00A64960">
            <w:pPr>
              <w:pStyle w:val="TAC"/>
              <w:rPr>
                <w:ins w:id="747" w:author="Reihaneh Malekafzaliardakani" w:date="2023-08-03T20:11:00Z"/>
                <w:rFonts w:eastAsia="Malgun Gothic" w:cs="Arial"/>
                <w:lang w:eastAsia="zh-TW"/>
              </w:rPr>
            </w:pPr>
            <w:ins w:id="748"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0F7A6F1" w14:textId="31C97EC7" w:rsidR="00A64960" w:rsidRPr="00943F32" w:rsidRDefault="00A64960" w:rsidP="00A64960">
            <w:pPr>
              <w:pStyle w:val="TAC"/>
              <w:rPr>
                <w:ins w:id="749" w:author="Reihaneh Malekafzaliardakani" w:date="2023-08-03T20:11:00Z"/>
              </w:rPr>
            </w:pPr>
            <w:ins w:id="750" w:author="Reihaneh Malekafzaliardakani" w:date="2023-08-03T20:12:00Z">
              <w:r w:rsidRPr="00590AEE">
                <w:rPr>
                  <w:rFonts w:eastAsiaTheme="minorEastAsia"/>
                </w:rPr>
                <w:t>4150</w:t>
              </w:r>
            </w:ins>
          </w:p>
        </w:tc>
        <w:tc>
          <w:tcPr>
            <w:tcW w:w="964" w:type="dxa"/>
            <w:tcBorders>
              <w:top w:val="single" w:sz="4" w:space="0" w:color="auto"/>
              <w:left w:val="single" w:sz="4" w:space="0" w:color="auto"/>
              <w:bottom w:val="single" w:sz="4" w:space="0" w:color="auto"/>
              <w:right w:val="single" w:sz="4" w:space="0" w:color="auto"/>
            </w:tcBorders>
          </w:tcPr>
          <w:p w14:paraId="67CC4C5B" w14:textId="1A1163C0" w:rsidR="00A64960" w:rsidRDefault="00A64960" w:rsidP="00A64960">
            <w:pPr>
              <w:pStyle w:val="TAC"/>
              <w:rPr>
                <w:ins w:id="751" w:author="Reihaneh Malekafzaliardakani" w:date="2023-08-03T20:11:00Z"/>
                <w:color w:val="000000"/>
                <w:lang w:val="en-US" w:eastAsia="zh-CN"/>
              </w:rPr>
            </w:pPr>
            <w:ins w:id="752" w:author="Reihaneh Malekafzaliardakani" w:date="2023-08-03T20:12: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239A32FA" w14:textId="282C6CDB" w:rsidR="00A64960" w:rsidRDefault="00A64960" w:rsidP="00A64960">
            <w:pPr>
              <w:pStyle w:val="TAC"/>
              <w:rPr>
                <w:ins w:id="753" w:author="Reihaneh Malekafzaliardakani" w:date="2023-08-03T20:11:00Z"/>
                <w:color w:val="000000"/>
                <w:lang w:val="en-US" w:eastAsia="zh-CN"/>
              </w:rPr>
            </w:pPr>
            <w:ins w:id="754" w:author="Reihaneh Malekafzaliardakani" w:date="2023-08-03T20:12: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DA25438" w14:textId="4B58D890" w:rsidR="00A64960" w:rsidRPr="00590AEE" w:rsidRDefault="00A64960" w:rsidP="00A64960">
            <w:pPr>
              <w:pStyle w:val="TAC"/>
              <w:rPr>
                <w:ins w:id="755" w:author="Reihaneh Malekafzaliardakani" w:date="2023-08-03T20:11:00Z"/>
                <w:rFonts w:eastAsiaTheme="minorEastAsia"/>
              </w:rPr>
            </w:pPr>
            <w:ins w:id="756" w:author="Reihaneh Malekafzaliardakani" w:date="2023-08-03T20:12:00Z">
              <w:r w:rsidRPr="00590AEE">
                <w:rPr>
                  <w:rFonts w:eastAsiaTheme="minorEastAsia"/>
                </w:rPr>
                <w:t>4150</w:t>
              </w:r>
            </w:ins>
          </w:p>
        </w:tc>
        <w:tc>
          <w:tcPr>
            <w:tcW w:w="977" w:type="dxa"/>
            <w:tcBorders>
              <w:top w:val="single" w:sz="4" w:space="0" w:color="auto"/>
              <w:left w:val="single" w:sz="4" w:space="0" w:color="auto"/>
              <w:bottom w:val="single" w:sz="4" w:space="0" w:color="auto"/>
              <w:right w:val="single" w:sz="4" w:space="0" w:color="auto"/>
            </w:tcBorders>
          </w:tcPr>
          <w:p w14:paraId="0785D96A" w14:textId="7728C277" w:rsidR="00A64960" w:rsidRDefault="00A64960" w:rsidP="00A64960">
            <w:pPr>
              <w:pStyle w:val="TAC"/>
              <w:rPr>
                <w:ins w:id="757" w:author="Reihaneh Malekafzaliardakani" w:date="2023-08-03T20:11:00Z"/>
                <w:color w:val="000000"/>
                <w:lang w:val="en-US" w:eastAsia="zh-CN"/>
              </w:rPr>
            </w:pPr>
            <w:ins w:id="758" w:author="Reihaneh Malekafzaliardakani" w:date="2023-08-03T20:12:00Z">
              <w:r w:rsidRPr="00590AEE">
                <w:rPr>
                  <w:rFonts w:eastAsiaTheme="minorEastAsia"/>
                </w:rPr>
                <w:t>16.0</w:t>
              </w:r>
            </w:ins>
          </w:p>
        </w:tc>
        <w:tc>
          <w:tcPr>
            <w:tcW w:w="1057" w:type="dxa"/>
            <w:tcBorders>
              <w:top w:val="single" w:sz="4" w:space="0" w:color="auto"/>
              <w:left w:val="single" w:sz="4" w:space="0" w:color="auto"/>
              <w:bottom w:val="single" w:sz="4" w:space="0" w:color="auto"/>
              <w:right w:val="single" w:sz="4" w:space="0" w:color="auto"/>
            </w:tcBorders>
            <w:vAlign w:val="center"/>
          </w:tcPr>
          <w:p w14:paraId="34F26EBB" w14:textId="31F659FC" w:rsidR="00A64960" w:rsidRDefault="00D815BD" w:rsidP="00A64960">
            <w:pPr>
              <w:pStyle w:val="TAC"/>
              <w:rPr>
                <w:ins w:id="759" w:author="Reihaneh Malekafzaliardakani" w:date="2023-08-03T20:11:00Z"/>
                <w:color w:val="000000"/>
                <w:lang w:val="en-US" w:eastAsia="zh-CN"/>
              </w:rPr>
            </w:pPr>
            <w:ins w:id="760" w:author="Reihaneh Malekafzaliardakani" w:date="2023-08-03T20:17:00Z">
              <w:r w:rsidRPr="00590AEE">
                <w:rPr>
                  <w:rFonts w:eastAsiaTheme="minorEastAsia"/>
                </w:rPr>
                <w:t>IMD3</w:t>
              </w:r>
              <w:r>
                <w:rPr>
                  <w:rFonts w:eastAsiaTheme="minorEastAsia"/>
                  <w:vertAlign w:val="superscript"/>
                </w:rPr>
                <w:t>4.9.11</w:t>
              </w:r>
            </w:ins>
          </w:p>
        </w:tc>
      </w:tr>
      <w:tr w:rsidR="00D815BD" w14:paraId="54E0CBF6" w14:textId="77777777" w:rsidTr="00D815BD">
        <w:trPr>
          <w:trHeight w:val="187"/>
          <w:jc w:val="center"/>
          <w:ins w:id="761" w:author="Reihaneh Malekafzaliardakani" w:date="2023-08-03T20:17: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3A7A465" w14:textId="77777777" w:rsidR="00D815BD" w:rsidRPr="00D815BD" w:rsidRDefault="00D815BD" w:rsidP="00D815BD">
            <w:pPr>
              <w:pStyle w:val="TAN"/>
              <w:rPr>
                <w:ins w:id="762" w:author="Reihaneh Malekafzaliardakani" w:date="2023-08-03T20:18:00Z"/>
                <w:lang w:eastAsia="ja-JP"/>
              </w:rPr>
            </w:pPr>
            <w:ins w:id="763" w:author="Reihaneh Malekafzaliardakani" w:date="2023-08-03T20:18:00Z">
              <w:r w:rsidRPr="00EF5447">
                <w:rPr>
                  <w:rFonts w:cs="Arial"/>
                </w:rPr>
                <w:t xml:space="preserve">NOTE </w:t>
              </w:r>
              <w:r>
                <w:rPr>
                  <w:rFonts w:cs="Arial"/>
                </w:rPr>
                <w:t>4</w:t>
              </w:r>
              <w:r w:rsidRPr="00EF5447">
                <w:rPr>
                  <w:rFonts w:cs="Arial"/>
                </w:rPr>
                <w:t>:</w:t>
              </w:r>
              <w:r w:rsidRPr="00EF5447">
                <w:rPr>
                  <w:rFonts w:cs="Arial"/>
                </w:rPr>
                <w:tab/>
              </w:r>
              <w:r w:rsidRPr="00EF5447">
                <w:rPr>
                  <w:rFonts w:cs="Arial"/>
                  <w:lang w:eastAsia="ja-JP"/>
                </w:rPr>
                <w:t>This band is subject to IMD</w:t>
              </w:r>
              <w:r>
                <w:rPr>
                  <w:rFonts w:cs="Arial"/>
                  <w:lang w:eastAsia="ja-JP"/>
                </w:rPr>
                <w:t>5</w:t>
              </w:r>
              <w:r w:rsidRPr="00EF5447">
                <w:rPr>
                  <w:rFonts w:cs="Arial"/>
                  <w:lang w:eastAsia="ja-JP"/>
                </w:rPr>
                <w:t xml:space="preserve"> also which MSD is not specified</w:t>
              </w:r>
              <w:r>
                <w:rPr>
                  <w:rFonts w:cs="Arial"/>
                  <w:lang w:eastAsia="ja-JP"/>
                </w:rPr>
                <w:t>.</w:t>
              </w:r>
            </w:ins>
          </w:p>
          <w:p w14:paraId="215A819F" w14:textId="77777777" w:rsidR="00D815BD" w:rsidRDefault="00D815BD" w:rsidP="00D815BD">
            <w:pPr>
              <w:pStyle w:val="TAN"/>
              <w:rPr>
                <w:ins w:id="764" w:author="Reihaneh Malekafzaliardakani" w:date="2023-08-03T20:18:00Z"/>
                <w:lang w:eastAsia="ja-JP"/>
              </w:rPr>
            </w:pPr>
            <w:ins w:id="765" w:author="Reihaneh Malekafzaliardakani" w:date="2023-08-03T20:18: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282B7CD1" w14:textId="77777777" w:rsidR="00D815BD" w:rsidRDefault="00D815BD" w:rsidP="00D815BD">
            <w:pPr>
              <w:pStyle w:val="TAN"/>
              <w:rPr>
                <w:ins w:id="766" w:author="Reihaneh Malekafzaliardakani" w:date="2023-08-03T20:18:00Z"/>
                <w:szCs w:val="18"/>
                <w:lang w:eastAsia="ja-JP"/>
              </w:rPr>
            </w:pPr>
            <w:ins w:id="767" w:author="Reihaneh Malekafzaliardakani" w:date="2023-08-03T20:18: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2B5E1F3A" w14:textId="77777777" w:rsidR="00D815BD" w:rsidRPr="00590AEE" w:rsidRDefault="00D815BD" w:rsidP="00A64960">
            <w:pPr>
              <w:pStyle w:val="TAC"/>
              <w:rPr>
                <w:ins w:id="768" w:author="Reihaneh Malekafzaliardakani" w:date="2023-08-03T20:17:00Z"/>
                <w:rFonts w:eastAsiaTheme="minorEastAsia"/>
              </w:rPr>
            </w:pPr>
          </w:p>
        </w:tc>
      </w:tr>
      <w:bookmarkEnd w:id="24"/>
      <w:bookmarkEnd w:id="25"/>
    </w:tbl>
    <w:p w14:paraId="72CE5154" w14:textId="2A0E049D" w:rsidR="002A5919" w:rsidDel="00A302A9" w:rsidRDefault="002A5919" w:rsidP="00262A5B">
      <w:pPr>
        <w:rPr>
          <w:del w:id="76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7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B8A0" w14:textId="77777777" w:rsidR="00D22866" w:rsidRDefault="00D22866">
      <w:r>
        <w:separator/>
      </w:r>
    </w:p>
  </w:endnote>
  <w:endnote w:type="continuationSeparator" w:id="0">
    <w:p w14:paraId="1EF1F679" w14:textId="77777777" w:rsidR="00D22866" w:rsidRDefault="00D22866">
      <w:r>
        <w:continuationSeparator/>
      </w:r>
    </w:p>
  </w:endnote>
  <w:endnote w:type="continuationNotice" w:id="1">
    <w:p w14:paraId="05978C2F" w14:textId="77777777" w:rsidR="00D22866" w:rsidRDefault="00D22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9898" w14:textId="77777777" w:rsidR="00D22866" w:rsidRDefault="00D22866">
      <w:r>
        <w:separator/>
      </w:r>
    </w:p>
  </w:footnote>
  <w:footnote w:type="continuationSeparator" w:id="0">
    <w:p w14:paraId="65EBDBA9" w14:textId="77777777" w:rsidR="00D22866" w:rsidRDefault="00D22866">
      <w:r>
        <w:continuationSeparator/>
      </w:r>
    </w:p>
  </w:footnote>
  <w:footnote w:type="continuationNotice" w:id="1">
    <w:p w14:paraId="31267CF3" w14:textId="77777777" w:rsidR="00D22866" w:rsidRDefault="00D228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49C"/>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456"/>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8DF"/>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2BB4"/>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2866"/>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456"/>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632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16</cp:revision>
  <cp:lastPrinted>2013-07-05T12:11:00Z</cp:lastPrinted>
  <dcterms:created xsi:type="dcterms:W3CDTF">2023-08-03T17:58:00Z</dcterms:created>
  <dcterms:modified xsi:type="dcterms:W3CDTF">2023-08-11T13:10:00Z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